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FB030" w14:textId="1B44BC87" w:rsidR="001B2AD0" w:rsidRPr="00B266B0" w:rsidRDefault="001B2AD0" w:rsidP="001B2AD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</w:t>
      </w:r>
      <w:r w:rsidR="006B6560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335228">
        <w:rPr>
          <w:bCs/>
          <w:noProof w:val="0"/>
          <w:sz w:val="24"/>
          <w:szCs w:val="24"/>
        </w:rPr>
        <w:t>6842</w:t>
      </w:r>
    </w:p>
    <w:p w14:paraId="1906EFD1" w14:textId="39532496" w:rsidR="001B2AD0" w:rsidRPr="006B6560" w:rsidRDefault="006B6560" w:rsidP="001B2A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EC1DDC">
        <w:rPr>
          <w:rFonts w:cs="Arial"/>
          <w:sz w:val="24"/>
          <w:szCs w:val="24"/>
          <w:lang w:val="nb-NO"/>
        </w:rPr>
        <w:t>Reno (NV), USA, 18 – 22 November</w:t>
      </w:r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 xml:space="preserve">, </w:t>
      </w:r>
      <w:bookmarkEnd w:id="1"/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>2019</w:t>
      </w:r>
    </w:p>
    <w:p w14:paraId="3A2AD841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18B6F95A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3E88ACF7" w14:textId="6638B7D2" w:rsidR="001B2AD0" w:rsidRPr="006B6560" w:rsidRDefault="001B2AD0" w:rsidP="001B2AD0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6B6560">
        <w:rPr>
          <w:rFonts w:cs="Arial"/>
          <w:b/>
          <w:bCs/>
          <w:sz w:val="24"/>
          <w:lang w:val="nb-NO"/>
        </w:rPr>
        <w:t>Agenda item:</w:t>
      </w:r>
      <w:r w:rsidRPr="006B6560">
        <w:rPr>
          <w:rFonts w:cs="Arial"/>
          <w:b/>
          <w:bCs/>
          <w:sz w:val="24"/>
          <w:lang w:val="nb-NO"/>
        </w:rPr>
        <w:tab/>
      </w:r>
      <w:r w:rsidRPr="006B6560">
        <w:rPr>
          <w:rFonts w:cs="Arial"/>
          <w:b/>
          <w:bCs/>
          <w:sz w:val="24"/>
          <w:lang w:val="nb-NO" w:eastAsia="ja-JP"/>
        </w:rPr>
        <w:t>10.2.2</w:t>
      </w:r>
      <w:r w:rsidR="006B6560" w:rsidRPr="006B6560">
        <w:rPr>
          <w:rFonts w:cs="Arial"/>
          <w:b/>
          <w:bCs/>
          <w:sz w:val="24"/>
          <w:lang w:val="nb-NO" w:eastAsia="ja-JP"/>
        </w:rPr>
        <w:t>.</w:t>
      </w:r>
      <w:r w:rsidR="006B6560">
        <w:rPr>
          <w:rFonts w:cs="Arial"/>
          <w:b/>
          <w:bCs/>
          <w:sz w:val="24"/>
          <w:lang w:val="nb-NO" w:eastAsia="ja-JP"/>
        </w:rPr>
        <w:t>1</w:t>
      </w:r>
    </w:p>
    <w:p w14:paraId="1C604D35" w14:textId="77777777" w:rsidR="001B2AD0" w:rsidRPr="00B266B0" w:rsidRDefault="001B2AD0" w:rsidP="001B2A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357EBD0D" w14:textId="278DBAAC" w:rsidR="001B2AD0" w:rsidRDefault="001B2AD0" w:rsidP="001B2AD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_Hlk21096108"/>
      <w:r>
        <w:rPr>
          <w:rFonts w:ascii="Arial" w:hAnsi="Arial" w:cs="Arial"/>
          <w:b/>
          <w:bCs/>
          <w:sz w:val="24"/>
        </w:rPr>
        <w:t>[TP for BL CR for TS 38.473] Signalling of overload information</w:t>
      </w:r>
      <w:bookmarkEnd w:id="2"/>
      <w:r>
        <w:rPr>
          <w:rFonts w:ascii="Arial" w:hAnsi="Arial" w:cs="Arial"/>
          <w:b/>
          <w:bCs/>
          <w:sz w:val="24"/>
        </w:rPr>
        <w:t xml:space="preserve"> per slice</w:t>
      </w:r>
    </w:p>
    <w:p w14:paraId="5A276A8C" w14:textId="77777777" w:rsidR="001B2AD0" w:rsidRPr="00B266B0" w:rsidRDefault="001B2AD0" w:rsidP="001B2AD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352F59FF" w14:textId="77777777" w:rsidR="001B2AD0" w:rsidRPr="006E13D1" w:rsidRDefault="001B2AD0" w:rsidP="001B2AD0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49C5D02" w14:textId="115E6EA4" w:rsidR="001B2AD0" w:rsidRDefault="001B2AD0" w:rsidP="001B2AD0">
      <w:r>
        <w:t xml:space="preserve">This TP enhances overload information for F1 per slice as </w:t>
      </w:r>
      <w:r w:rsidR="006B6560">
        <w:t xml:space="preserve">we already </w:t>
      </w:r>
      <w:r>
        <w:t xml:space="preserve">proposed </w:t>
      </w:r>
      <w:r w:rsidR="006B6560">
        <w:t>during earlier RAN3 meetings</w:t>
      </w:r>
      <w:r>
        <w:t xml:space="preserve">. The TP is based </w:t>
      </w:r>
      <w:r w:rsidR="00CE0E4F">
        <w:t xml:space="preserve">on </w:t>
      </w:r>
      <w:r>
        <w:t>TS 38.473 and is proposed to be integrated in the F1AP BL CR [</w:t>
      </w:r>
      <w:r w:rsidR="006B6560">
        <w:t>1</w:t>
      </w:r>
      <w:r>
        <w:t>].</w:t>
      </w:r>
    </w:p>
    <w:p w14:paraId="057DB4CF" w14:textId="2BF719BD" w:rsidR="006B6560" w:rsidRPr="006E13D1" w:rsidRDefault="006B6560" w:rsidP="006B6560">
      <w:pPr>
        <w:pStyle w:val="Heading1"/>
      </w:pPr>
      <w:r>
        <w:t>2</w:t>
      </w:r>
      <w:r w:rsidRPr="006E13D1">
        <w:tab/>
      </w:r>
      <w:r>
        <w:t>Discussion</w:t>
      </w:r>
    </w:p>
    <w:p w14:paraId="0C85D65F" w14:textId="655528A1" w:rsidR="006B6560" w:rsidRDefault="006B6560" w:rsidP="006B6560">
      <w:r>
        <w:t xml:space="preserve">The following proposal </w:t>
      </w:r>
      <w:r w:rsidR="00475DC7">
        <w:t>is</w:t>
      </w:r>
      <w:r>
        <w:t xml:space="preserve"> reiterated from [2]:</w:t>
      </w:r>
    </w:p>
    <w:p w14:paraId="5C9A716D" w14:textId="77777777" w:rsidR="00475DC7" w:rsidRPr="000E424F" w:rsidRDefault="00475DC7" w:rsidP="00475DC7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 w:rsidRPr="000E424F">
        <w:rPr>
          <w:rFonts w:ascii="Times New Roman" w:hAnsi="Times New Roman"/>
          <w:b/>
          <w:sz w:val="20"/>
          <w:u w:val="single"/>
          <w:lang w:val="en-GB"/>
        </w:rPr>
        <w:t xml:space="preserve">Overload </w:t>
      </w:r>
      <w:r>
        <w:rPr>
          <w:rFonts w:ascii="Times New Roman" w:hAnsi="Times New Roman"/>
          <w:b/>
          <w:sz w:val="20"/>
          <w:u w:val="single"/>
          <w:lang w:val="en-GB"/>
        </w:rPr>
        <w:t>reporting</w:t>
      </w:r>
    </w:p>
    <w:p w14:paraId="2BFE4FC5" w14:textId="77777777" w:rsidR="00475DC7" w:rsidRPr="00186136" w:rsidRDefault="00475DC7" w:rsidP="00475DC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Rel-15 F1AP provides support for overload status signalling in the GNB-DU STATUS INDICATION message. The overload status is signalled using a single flag applicable for the whole gNB-DU. </w:t>
      </w:r>
      <w:proofErr w:type="gramStart"/>
      <w:r>
        <w:rPr>
          <w:rFonts w:ascii="Times New Roman" w:hAnsi="Times New Roman"/>
          <w:sz w:val="20"/>
          <w:lang w:val="en-GB"/>
        </w:rPr>
        <w:t>However</w:t>
      </w:r>
      <w:proofErr w:type="gramEnd"/>
      <w:r>
        <w:rPr>
          <w:rFonts w:ascii="Times New Roman" w:hAnsi="Times New Roman"/>
          <w:sz w:val="20"/>
          <w:lang w:val="en-GB"/>
        </w:rPr>
        <w:t xml:space="preserve"> RAN slicing involves the allocation of quotas of RAN resources per slice, and some of these quotas are linked to cell resources handled by the gNB-DU. Overload may therefore occur for a specific slice in one or more cells of the gNB-DU. In order to cover </w:t>
      </w:r>
      <w:proofErr w:type="gramStart"/>
      <w:r>
        <w:rPr>
          <w:rFonts w:ascii="Times New Roman" w:hAnsi="Times New Roman"/>
          <w:sz w:val="20"/>
          <w:lang w:val="en-GB"/>
        </w:rPr>
        <w:t>this</w:t>
      </w:r>
      <w:proofErr w:type="gramEnd"/>
      <w:r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</w:rPr>
        <w:t>we would like to propose to enhance the current F1 overload signaling by providing overload information per slice and per cell.</w:t>
      </w:r>
    </w:p>
    <w:p w14:paraId="564704FE" w14:textId="77777777" w:rsidR="00475DC7" w:rsidRDefault="00475DC7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7D976899" w14:textId="77777777" w:rsidR="00475DC7" w:rsidRPr="00814AD7" w:rsidRDefault="00475DC7" w:rsidP="00475DC7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814AD7">
        <w:rPr>
          <w:rFonts w:ascii="Times New Roman" w:hAnsi="Times New Roman"/>
          <w:b/>
          <w:sz w:val="20"/>
        </w:rPr>
        <w:t xml:space="preserve">Proposal 1: Enhance F1 overload signaling to cover </w:t>
      </w:r>
      <w:bookmarkStart w:id="3" w:name="_Hlk19974730"/>
      <w:r w:rsidRPr="00814AD7">
        <w:rPr>
          <w:rFonts w:ascii="Times New Roman" w:hAnsi="Times New Roman"/>
          <w:b/>
          <w:sz w:val="20"/>
        </w:rPr>
        <w:t>overload per slice and per cell</w:t>
      </w:r>
      <w:bookmarkEnd w:id="3"/>
      <w:r w:rsidRPr="00814AD7">
        <w:rPr>
          <w:rFonts w:ascii="Times New Roman" w:hAnsi="Times New Roman"/>
          <w:b/>
          <w:sz w:val="20"/>
        </w:rPr>
        <w:t>.</w:t>
      </w:r>
    </w:p>
    <w:p w14:paraId="3494BE1A" w14:textId="77777777" w:rsidR="00475DC7" w:rsidRDefault="00475DC7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494DC37C" w14:textId="77777777" w:rsidR="00475DC7" w:rsidRDefault="00475DC7" w:rsidP="00475DC7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our CR [2] submitted to this meeting, we use</w:t>
      </w:r>
      <w:bookmarkStart w:id="4" w:name="_Hlk23704783"/>
      <w:r>
        <w:rPr>
          <w:rFonts w:ascii="Times New Roman" w:hAnsi="Times New Roman"/>
          <w:sz w:val="20"/>
        </w:rPr>
        <w:t xml:space="preserve"> a ‘flat’ list of S-NSSAI, i.e. not structured per PLMNs that share the reporting gNB-DU (sharing same NR-CGIs and TAC). This will require sharing PLMNs to coordinate S-NSSAIs, and it may be discussed further during this work item whether the S-NSSAI list should be structured per PLMN.</w:t>
      </w:r>
    </w:p>
    <w:p w14:paraId="4751564C" w14:textId="77777777" w:rsidR="00475DC7" w:rsidRDefault="00475DC7" w:rsidP="00475DC7">
      <w:pPr>
        <w:pStyle w:val="00BodyText"/>
        <w:spacing w:after="0"/>
        <w:rPr>
          <w:rFonts w:ascii="Times New Roman" w:hAnsi="Times New Roman"/>
          <w:sz w:val="20"/>
        </w:rPr>
      </w:pPr>
    </w:p>
    <w:p w14:paraId="16686AD1" w14:textId="77777777" w:rsidR="00475DC7" w:rsidRPr="00274682" w:rsidRDefault="00475DC7" w:rsidP="00475DC7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274682">
        <w:rPr>
          <w:rFonts w:ascii="Times New Roman" w:hAnsi="Times New Roman"/>
          <w:b/>
          <w:sz w:val="20"/>
        </w:rPr>
        <w:t>Proposal 2: RAN3 to discuss whether to structure the S-NSSAI list per PLMN.</w:t>
      </w:r>
    </w:p>
    <w:bookmarkEnd w:id="4"/>
    <w:p w14:paraId="3731EB63" w14:textId="77777777" w:rsidR="006B6560" w:rsidRPr="00475DC7" w:rsidRDefault="006B6560" w:rsidP="006B6560">
      <w:pPr>
        <w:rPr>
          <w:lang w:val="en-US"/>
        </w:rPr>
      </w:pPr>
    </w:p>
    <w:p w14:paraId="2DA8F99C" w14:textId="77777777" w:rsidR="001B2AD0" w:rsidRPr="006E13D1" w:rsidRDefault="001B2AD0" w:rsidP="001B2AD0">
      <w:pPr>
        <w:pStyle w:val="Heading1"/>
      </w:pPr>
      <w:r w:rsidRPr="006E13D1">
        <w:t>References</w:t>
      </w:r>
    </w:p>
    <w:p w14:paraId="1245602A" w14:textId="382C9056" w:rsidR="006B6560" w:rsidRPr="006E13D1" w:rsidRDefault="006B6560" w:rsidP="006B6560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5" w:name="_Ref75086397"/>
      <w:r>
        <w:t>[1]</w:t>
      </w:r>
      <w:r>
        <w:tab/>
      </w:r>
      <w:r>
        <w:rPr>
          <w:noProof/>
        </w:rPr>
        <w:t>R3-196315</w:t>
      </w:r>
      <w:r w:rsidRPr="006E13D1">
        <w:t xml:space="preserve">, </w:t>
      </w:r>
      <w:r>
        <w:t>BL CR to TS 38.473</w:t>
      </w:r>
    </w:p>
    <w:p w14:paraId="467C8E18" w14:textId="15D410EA" w:rsidR="001B2AD0" w:rsidRDefault="001B2AD0" w:rsidP="006B6560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6B6560">
        <w:t>2</w:t>
      </w:r>
      <w:r>
        <w:t>]</w:t>
      </w:r>
      <w:r>
        <w:tab/>
        <w:t>R3-19</w:t>
      </w:r>
      <w:r w:rsidR="00CE0E4F">
        <w:t>5979</w:t>
      </w:r>
      <w:r w:rsidRPr="006E13D1">
        <w:t xml:space="preserve">, </w:t>
      </w:r>
      <w:bookmarkEnd w:id="5"/>
      <w:r w:rsidRPr="00A07CA7">
        <w:t>Load information on E1 and F1 interfaces</w:t>
      </w:r>
      <w:r>
        <w:t xml:space="preserve">, </w:t>
      </w:r>
      <w:r w:rsidRPr="00A07CA7">
        <w:t>Nokia, Nokia Shanghai Bell</w:t>
      </w:r>
    </w:p>
    <w:p w14:paraId="1E5E967F" w14:textId="77777777" w:rsidR="001B2AD0" w:rsidRPr="006E13D1" w:rsidRDefault="001B2AD0" w:rsidP="001B2AD0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DC046BA" w14:textId="77777777" w:rsidR="001B2AD0" w:rsidRPr="006B6560" w:rsidRDefault="001B2AD0" w:rsidP="001B2AD0">
      <w:pPr>
        <w:pStyle w:val="Heading1"/>
        <w:rPr>
          <w:lang w:val="nb-NO"/>
        </w:rPr>
      </w:pPr>
      <w:proofErr w:type="spellStart"/>
      <w:r w:rsidRPr="006B6560">
        <w:rPr>
          <w:lang w:val="nb-NO"/>
        </w:rPr>
        <w:t>Annex</w:t>
      </w:r>
      <w:proofErr w:type="spellEnd"/>
      <w:r w:rsidRPr="006B6560">
        <w:rPr>
          <w:lang w:val="nb-NO"/>
        </w:rPr>
        <w:tab/>
        <w:t>- TP for BL CR for TS 38.473</w:t>
      </w:r>
    </w:p>
    <w:p w14:paraId="1A4B3949" w14:textId="77777777"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Beginning of Text Proposal to TS 38.473</w:t>
      </w:r>
    </w:p>
    <w:p w14:paraId="52E16237" w14:textId="77777777"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E3FC209" w14:textId="77777777" w:rsidR="00AB0332" w:rsidRPr="00947439" w:rsidRDefault="00AB0332" w:rsidP="00AB0332">
      <w:pPr>
        <w:pStyle w:val="Heading3"/>
      </w:pPr>
      <w:bookmarkStart w:id="6" w:name="_Toc14044324"/>
      <w:r w:rsidRPr="00947439">
        <w:lastRenderedPageBreak/>
        <w:t>8.2.7</w:t>
      </w:r>
      <w:r w:rsidRPr="00947439">
        <w:tab/>
        <w:t>gNB-DU Status Indication</w:t>
      </w:r>
      <w:bookmarkEnd w:id="6"/>
    </w:p>
    <w:p w14:paraId="0F039942" w14:textId="77777777" w:rsidR="00AB0332" w:rsidRPr="00947439" w:rsidRDefault="00AB0332" w:rsidP="00AB0332">
      <w:pPr>
        <w:pStyle w:val="Heading4"/>
      </w:pPr>
      <w:bookmarkStart w:id="7" w:name="_Toc14044325"/>
      <w:r w:rsidRPr="00947439">
        <w:t>8.2.7.1</w:t>
      </w:r>
      <w:r w:rsidRPr="00947439">
        <w:tab/>
        <w:t>General</w:t>
      </w:r>
      <w:bookmarkEnd w:id="7"/>
    </w:p>
    <w:p w14:paraId="181B1F1E" w14:textId="77777777" w:rsidR="00AB0332" w:rsidRPr="00947439" w:rsidRDefault="00AB0332" w:rsidP="00AB0332">
      <w:r w:rsidRPr="00947439">
        <w:t>The purpose of the gNB-DU Status Indication procedure is informing the gNB-CU that the gNB-DU is overloaded so that overload reduction actions can be applied. The procedure uses non-UE associated signalling.</w:t>
      </w:r>
    </w:p>
    <w:p w14:paraId="638586D5" w14:textId="77777777" w:rsidR="00AB0332" w:rsidRPr="00947439" w:rsidRDefault="00AB0332" w:rsidP="00AB0332">
      <w:pPr>
        <w:pStyle w:val="Heading4"/>
      </w:pPr>
      <w:bookmarkStart w:id="8" w:name="_Toc14044326"/>
      <w:r w:rsidRPr="00947439">
        <w:t>8.2.7.2</w:t>
      </w:r>
      <w:r w:rsidRPr="00947439">
        <w:tab/>
        <w:t>Successful Operation</w:t>
      </w:r>
      <w:bookmarkEnd w:id="8"/>
    </w:p>
    <w:p w14:paraId="1492776B" w14:textId="77777777" w:rsidR="00AB0332" w:rsidRPr="00947439" w:rsidRDefault="00AB0332" w:rsidP="00AB0332">
      <w:pPr>
        <w:pStyle w:val="TH"/>
        <w:rPr>
          <w:rFonts w:eastAsia="SimSun"/>
        </w:rPr>
      </w:pPr>
      <w:r w:rsidRPr="00947439">
        <w:object w:dxaOrig="5220" w:dyaOrig="2565" w14:anchorId="5E8E9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5pt;height:128.5pt" o:ole="" fillcolor="window">
            <v:imagedata r:id="rId14" o:title=""/>
          </v:shape>
          <o:OLEObject Type="Embed" ProgID="Word.Picture.8" ShapeID="_x0000_i1025" DrawAspect="Content" ObjectID="_1634751618" r:id="rId15"/>
        </w:object>
      </w:r>
    </w:p>
    <w:p w14:paraId="51FBF5C6" w14:textId="77777777" w:rsidR="00AB0332" w:rsidRPr="00947439" w:rsidRDefault="00AB0332" w:rsidP="00AB0332">
      <w:pPr>
        <w:pStyle w:val="TF"/>
      </w:pPr>
      <w:r w:rsidRPr="00947439">
        <w:t>Figure 8.2.7.2-1: gNB-DU Status Indication procedure</w:t>
      </w:r>
    </w:p>
    <w:p w14:paraId="4A1085B8" w14:textId="62276903" w:rsidR="00AB0332" w:rsidRDefault="00AB0332" w:rsidP="00AB0332">
      <w:pPr>
        <w:rPr>
          <w:ins w:id="9" w:author="Nokia" w:date="2019-09-30T18:35:00Z"/>
        </w:rPr>
      </w:pPr>
      <w:r w:rsidRPr="00947439">
        <w:t xml:space="preserve">If the </w:t>
      </w:r>
      <w:r w:rsidRPr="00947439">
        <w:rPr>
          <w:i/>
        </w:rPr>
        <w:t>gNB-DU</w:t>
      </w:r>
      <w:r w:rsidRPr="00947439">
        <w:t xml:space="preserve"> </w:t>
      </w:r>
      <w:r w:rsidRPr="00947439">
        <w:rPr>
          <w:i/>
        </w:rPr>
        <w:t>Overload Information</w:t>
      </w:r>
      <w:r w:rsidRPr="00947439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1CF4700F" w14:textId="7B1E8D8C" w:rsidR="00AB0332" w:rsidRPr="00947439" w:rsidRDefault="00AB0332" w:rsidP="00AB0332">
      <w:ins w:id="10" w:author="Nokia" w:date="2019-09-30T18:35:00Z">
        <w:r>
          <w:t xml:space="preserve">If the </w:t>
        </w:r>
        <w:r w:rsidRPr="00155B67">
          <w:rPr>
            <w:i/>
          </w:rPr>
          <w:t>Cell Overload Information List</w:t>
        </w:r>
        <w:r>
          <w:rPr>
            <w:i/>
          </w:rPr>
          <w:t xml:space="preserve"> </w:t>
        </w:r>
        <w:r>
          <w:t xml:space="preserve">IE is included in the GNB-DU STATUS INDICATION message, it indicates whether a cell is overloaded or not overloaded. </w:t>
        </w:r>
      </w:ins>
    </w:p>
    <w:p w14:paraId="76E6C70C" w14:textId="77777777" w:rsidR="00AB0332" w:rsidRPr="00947439" w:rsidRDefault="00AB0332" w:rsidP="00AB0332">
      <w:r w:rsidRPr="00947439">
        <w:t>The detailed overload reduction policy is up to gNB-CU implementation.</w:t>
      </w:r>
    </w:p>
    <w:p w14:paraId="0E6F0415" w14:textId="77777777" w:rsidR="00AB0332" w:rsidRPr="00947439" w:rsidRDefault="00AB0332" w:rsidP="00AB0332">
      <w:pPr>
        <w:pStyle w:val="Heading4"/>
      </w:pPr>
      <w:bookmarkStart w:id="11" w:name="_Toc14044327"/>
      <w:r w:rsidRPr="00947439">
        <w:t>8.2.7.3</w:t>
      </w:r>
      <w:r w:rsidRPr="00947439">
        <w:tab/>
        <w:t>Abnormal Conditions</w:t>
      </w:r>
      <w:bookmarkEnd w:id="11"/>
    </w:p>
    <w:p w14:paraId="53FC62AF" w14:textId="77777777" w:rsidR="00AB0332" w:rsidRPr="00947439" w:rsidRDefault="00AB0332" w:rsidP="00AB0332">
      <w:r w:rsidRPr="00947439">
        <w:t>Void.</w:t>
      </w:r>
    </w:p>
    <w:p w14:paraId="2E180254" w14:textId="77777777" w:rsidR="000B1D66" w:rsidRDefault="000B1D66" w:rsidP="000B1D66"/>
    <w:p w14:paraId="22B81203" w14:textId="77777777" w:rsidR="000B1D66" w:rsidRPr="0008382D" w:rsidRDefault="000B1D66" w:rsidP="000B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408EFF9B" w14:textId="77777777" w:rsidR="00AB0332" w:rsidRPr="00393192" w:rsidRDefault="00AB0332" w:rsidP="000B1D66">
      <w:pPr>
        <w:rPr>
          <w:b/>
        </w:rPr>
      </w:pPr>
    </w:p>
    <w:p w14:paraId="293C7DAA" w14:textId="77777777" w:rsidR="00B467FC" w:rsidRPr="008C7B0F" w:rsidRDefault="00B467FC" w:rsidP="00B467FC">
      <w:pPr>
        <w:pStyle w:val="Heading4"/>
      </w:pPr>
      <w:bookmarkStart w:id="12" w:name="_Toc5646240"/>
      <w:r w:rsidRPr="008C7B0F">
        <w:t>9.2.1.15</w:t>
      </w:r>
      <w:r w:rsidRPr="008C7B0F">
        <w:tab/>
        <w:t>GNB-DU STATUS INDICATION</w:t>
      </w:r>
      <w:bookmarkEnd w:id="12"/>
    </w:p>
    <w:p w14:paraId="10ADB81B" w14:textId="39A388BA" w:rsidR="00B467FC" w:rsidRPr="008C7B0F" w:rsidRDefault="00B467FC" w:rsidP="00B467FC">
      <w:pPr>
        <w:rPr>
          <w:lang w:eastAsia="ko-KR"/>
        </w:rPr>
      </w:pPr>
      <w:r w:rsidRPr="008C7B0F">
        <w:rPr>
          <w:lang w:eastAsia="ko-KR"/>
        </w:rPr>
        <w:t>This message is sent by the gNB-DU to indicate to the gNB-CU its status of overload.</w:t>
      </w:r>
    </w:p>
    <w:p w14:paraId="737C9303" w14:textId="77777777" w:rsidR="00B467FC" w:rsidRPr="004C01CD" w:rsidRDefault="00B467FC" w:rsidP="00B467FC">
      <w:pPr>
        <w:rPr>
          <w:lang w:eastAsia="ko-KR"/>
        </w:rPr>
      </w:pPr>
      <w:r w:rsidRPr="008C7B0F">
        <w:t xml:space="preserve">Direction: gNB-DU </w:t>
      </w:r>
      <w:r w:rsidRPr="004C01CD">
        <w:sym w:font="Symbol" w:char="F0AE"/>
      </w:r>
      <w:r w:rsidRPr="004C01CD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B467FC" w:rsidRPr="008C7B0F" w14:paraId="2CD21704" w14:textId="77777777" w:rsidTr="00F64E15">
        <w:tc>
          <w:tcPr>
            <w:tcW w:w="2394" w:type="dxa"/>
          </w:tcPr>
          <w:p w14:paraId="0D20C491" w14:textId="77777777" w:rsidR="00B467FC" w:rsidRPr="004C01CD" w:rsidRDefault="00B467FC" w:rsidP="00F64E15">
            <w:pPr>
              <w:pStyle w:val="TAH"/>
            </w:pPr>
            <w:r w:rsidRPr="004C01CD">
              <w:lastRenderedPageBreak/>
              <w:t>IE/Group Name</w:t>
            </w:r>
          </w:p>
        </w:tc>
        <w:tc>
          <w:tcPr>
            <w:tcW w:w="1070" w:type="dxa"/>
          </w:tcPr>
          <w:p w14:paraId="3D21A67F" w14:textId="77777777" w:rsidR="00B467FC" w:rsidRPr="004C01CD" w:rsidRDefault="00B467FC" w:rsidP="00F64E15">
            <w:pPr>
              <w:pStyle w:val="TAH"/>
            </w:pPr>
            <w:r w:rsidRPr="004C01CD">
              <w:t>Presence</w:t>
            </w:r>
          </w:p>
        </w:tc>
        <w:tc>
          <w:tcPr>
            <w:tcW w:w="2160" w:type="dxa"/>
          </w:tcPr>
          <w:p w14:paraId="4EFD3C57" w14:textId="77777777" w:rsidR="00B467FC" w:rsidRPr="00B002DF" w:rsidRDefault="00B467FC" w:rsidP="00F64E15">
            <w:pPr>
              <w:pStyle w:val="TAH"/>
            </w:pPr>
            <w:r w:rsidRPr="00B002DF">
              <w:t>Range</w:t>
            </w:r>
          </w:p>
        </w:tc>
        <w:tc>
          <w:tcPr>
            <w:tcW w:w="1260" w:type="dxa"/>
          </w:tcPr>
          <w:p w14:paraId="6400A627" w14:textId="77777777" w:rsidR="00B467FC" w:rsidRPr="00B002DF" w:rsidRDefault="00B467FC" w:rsidP="00F64E15">
            <w:pPr>
              <w:pStyle w:val="TAH"/>
            </w:pPr>
            <w:r w:rsidRPr="00B002DF">
              <w:t>IE type and reference</w:t>
            </w:r>
          </w:p>
        </w:tc>
        <w:tc>
          <w:tcPr>
            <w:tcW w:w="1440" w:type="dxa"/>
          </w:tcPr>
          <w:p w14:paraId="07F30A20" w14:textId="77777777" w:rsidR="00B467FC" w:rsidRPr="00B002DF" w:rsidRDefault="00B467FC" w:rsidP="00F64E15">
            <w:pPr>
              <w:pStyle w:val="TAH"/>
            </w:pPr>
            <w:r w:rsidRPr="00B002DF">
              <w:t>Semantics description</w:t>
            </w:r>
          </w:p>
        </w:tc>
        <w:tc>
          <w:tcPr>
            <w:tcW w:w="1080" w:type="dxa"/>
          </w:tcPr>
          <w:p w14:paraId="11D82CF1" w14:textId="77777777" w:rsidR="00B467FC" w:rsidRPr="00B002DF" w:rsidRDefault="00B467FC" w:rsidP="00F64E15">
            <w:pPr>
              <w:pStyle w:val="TAH"/>
            </w:pPr>
            <w:r w:rsidRPr="00B002DF">
              <w:t>Criticality</w:t>
            </w:r>
          </w:p>
        </w:tc>
        <w:tc>
          <w:tcPr>
            <w:tcW w:w="1081" w:type="dxa"/>
          </w:tcPr>
          <w:p w14:paraId="2D40DFAF" w14:textId="77777777" w:rsidR="00B467FC" w:rsidRPr="00B002DF" w:rsidRDefault="00B467FC" w:rsidP="00F64E15">
            <w:pPr>
              <w:pStyle w:val="TAH"/>
            </w:pPr>
            <w:r w:rsidRPr="00B002DF">
              <w:t>Assigned Criticality</w:t>
            </w:r>
          </w:p>
        </w:tc>
      </w:tr>
      <w:tr w:rsidR="00B467FC" w:rsidRPr="008C7B0F" w14:paraId="44D57B79" w14:textId="77777777" w:rsidTr="00F64E15">
        <w:tc>
          <w:tcPr>
            <w:tcW w:w="2394" w:type="dxa"/>
          </w:tcPr>
          <w:p w14:paraId="12C9B126" w14:textId="77777777" w:rsidR="00B467FC" w:rsidRPr="008C7B0F" w:rsidRDefault="00B467FC" w:rsidP="00F64E15">
            <w:pPr>
              <w:pStyle w:val="TAL"/>
            </w:pPr>
            <w:r w:rsidRPr="008C7B0F">
              <w:t>Message Type</w:t>
            </w:r>
          </w:p>
        </w:tc>
        <w:tc>
          <w:tcPr>
            <w:tcW w:w="1070" w:type="dxa"/>
          </w:tcPr>
          <w:p w14:paraId="5E9DB739" w14:textId="77777777" w:rsidR="00B467FC" w:rsidRPr="008C7B0F" w:rsidRDefault="00B467FC" w:rsidP="00F64E15">
            <w:pPr>
              <w:pStyle w:val="TAL"/>
            </w:pPr>
            <w:r w:rsidRPr="008C7B0F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638AFD4A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623FC30" w14:textId="77777777" w:rsidR="00B467FC" w:rsidRPr="008C7B0F" w:rsidRDefault="00B467FC" w:rsidP="00F64E15">
            <w:pPr>
              <w:pStyle w:val="TAL"/>
            </w:pPr>
            <w:r w:rsidRPr="008C7B0F">
              <w:t>9.3.1.1</w:t>
            </w:r>
          </w:p>
        </w:tc>
        <w:tc>
          <w:tcPr>
            <w:tcW w:w="1440" w:type="dxa"/>
          </w:tcPr>
          <w:p w14:paraId="0D8EA464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344559D5" w14:textId="77777777" w:rsidR="00B467FC" w:rsidRPr="008C7B0F" w:rsidRDefault="00B467FC" w:rsidP="00F64E15">
            <w:pPr>
              <w:pStyle w:val="TAC"/>
            </w:pPr>
            <w:r w:rsidRPr="008C7B0F">
              <w:t>YES</w:t>
            </w:r>
          </w:p>
        </w:tc>
        <w:tc>
          <w:tcPr>
            <w:tcW w:w="1081" w:type="dxa"/>
          </w:tcPr>
          <w:p w14:paraId="6394217C" w14:textId="77777777" w:rsidR="00B467FC" w:rsidRPr="008C7B0F" w:rsidRDefault="00B467FC" w:rsidP="00F64E15">
            <w:pPr>
              <w:pStyle w:val="TAC"/>
            </w:pPr>
            <w:r w:rsidRPr="008C7B0F">
              <w:t>ignore</w:t>
            </w:r>
          </w:p>
        </w:tc>
      </w:tr>
      <w:tr w:rsidR="00B467FC" w:rsidRPr="008C7B0F" w14:paraId="15B0DC23" w14:textId="77777777" w:rsidTr="00F64E15">
        <w:tc>
          <w:tcPr>
            <w:tcW w:w="2394" w:type="dxa"/>
          </w:tcPr>
          <w:p w14:paraId="4CEE9A3D" w14:textId="77777777" w:rsidR="00B467FC" w:rsidRPr="008C7B0F" w:rsidRDefault="00B467FC" w:rsidP="00F64E15">
            <w:pPr>
              <w:pStyle w:val="TAL"/>
            </w:pPr>
            <w:r w:rsidRPr="008C7B0F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789FE25C" w14:textId="77777777" w:rsidR="00B467FC" w:rsidRPr="008C7B0F" w:rsidRDefault="00B467FC" w:rsidP="00F64E15">
            <w:pPr>
              <w:pStyle w:val="TAL"/>
              <w:rPr>
                <w:lang w:eastAsia="ko-KR"/>
              </w:rPr>
            </w:pPr>
            <w:r w:rsidRPr="008C7B0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28BBD936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88B4C6" w14:textId="77777777" w:rsidR="00B467FC" w:rsidRPr="008C7B0F" w:rsidRDefault="00B467FC" w:rsidP="00F64E15">
            <w:pPr>
              <w:pStyle w:val="TAL"/>
            </w:pPr>
            <w:r w:rsidRPr="008C7B0F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1C8BE6B3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3E1E218B" w14:textId="77777777" w:rsidR="00B467FC" w:rsidRPr="008C7B0F" w:rsidRDefault="00B467FC" w:rsidP="00F64E15">
            <w:pPr>
              <w:pStyle w:val="TAC"/>
            </w:pPr>
            <w:r w:rsidRPr="008C7B0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24F99409" w14:textId="77777777" w:rsidR="00B467FC" w:rsidRPr="008C7B0F" w:rsidRDefault="00B467FC" w:rsidP="00F64E15">
            <w:pPr>
              <w:pStyle w:val="TAC"/>
            </w:pPr>
            <w:r w:rsidRPr="008C7B0F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467FC" w:rsidRPr="008C7B0F" w14:paraId="6CEEA5D0" w14:textId="77777777" w:rsidTr="00F64E15">
        <w:tc>
          <w:tcPr>
            <w:tcW w:w="2394" w:type="dxa"/>
          </w:tcPr>
          <w:p w14:paraId="3CF9ED67" w14:textId="77777777" w:rsidR="00B467FC" w:rsidRPr="008C7B0F" w:rsidRDefault="00B467FC" w:rsidP="00F64E15">
            <w:pPr>
              <w:pStyle w:val="TAL"/>
              <w:rPr>
                <w:lang w:eastAsia="ko-KR"/>
              </w:rPr>
            </w:pPr>
            <w:r w:rsidRPr="008C7B0F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5B155538" w14:textId="77777777" w:rsidR="00B467FC" w:rsidRPr="008C7B0F" w:rsidRDefault="00B467FC" w:rsidP="00F64E15">
            <w:pPr>
              <w:pStyle w:val="TAL"/>
            </w:pPr>
            <w:r w:rsidRPr="008C7B0F">
              <w:t>M</w:t>
            </w:r>
          </w:p>
        </w:tc>
        <w:tc>
          <w:tcPr>
            <w:tcW w:w="2160" w:type="dxa"/>
          </w:tcPr>
          <w:p w14:paraId="5C732626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8B73B8" w14:textId="77777777" w:rsidR="00B467FC" w:rsidRPr="008C7B0F" w:rsidRDefault="00B467FC" w:rsidP="00F64E15">
            <w:pPr>
              <w:pStyle w:val="TAL"/>
            </w:pPr>
            <w:r w:rsidRPr="008C7B0F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28E3339C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2F3FB260" w14:textId="77777777" w:rsidR="00B467FC" w:rsidRPr="008C7B0F" w:rsidRDefault="00B467FC" w:rsidP="00F64E15">
            <w:pPr>
              <w:pStyle w:val="TAC"/>
              <w:rPr>
                <w:rFonts w:eastAsia="MS Mincho"/>
              </w:rPr>
            </w:pPr>
            <w:r w:rsidRPr="008C7B0F">
              <w:t>YES</w:t>
            </w:r>
          </w:p>
        </w:tc>
        <w:tc>
          <w:tcPr>
            <w:tcW w:w="1081" w:type="dxa"/>
          </w:tcPr>
          <w:p w14:paraId="39AAEA63" w14:textId="77777777" w:rsidR="00B467FC" w:rsidRPr="008C7B0F" w:rsidRDefault="00B467FC" w:rsidP="00F64E15">
            <w:pPr>
              <w:pStyle w:val="TAC"/>
            </w:pPr>
            <w:r w:rsidRPr="008C7B0F">
              <w:t>reject</w:t>
            </w:r>
          </w:p>
        </w:tc>
      </w:tr>
      <w:tr w:rsidR="002058FE" w:rsidRPr="008C7B0F" w14:paraId="2247D678" w14:textId="77777777" w:rsidTr="00F64E15">
        <w:trPr>
          <w:ins w:id="13" w:author="Nokia" w:date="2019-07-19T15:17:00Z"/>
        </w:trPr>
        <w:tc>
          <w:tcPr>
            <w:tcW w:w="2394" w:type="dxa"/>
          </w:tcPr>
          <w:p w14:paraId="23AB3AB4" w14:textId="19265D4B" w:rsidR="002058FE" w:rsidRPr="00C67B9A" w:rsidRDefault="002058FE" w:rsidP="00F30C1C">
            <w:pPr>
              <w:pStyle w:val="TAL"/>
              <w:rPr>
                <w:ins w:id="14" w:author="Nokia" w:date="2019-07-19T15:17:00Z"/>
              </w:rPr>
            </w:pPr>
            <w:ins w:id="15" w:author="Nokia" w:date="2019-07-19T15:18:00Z">
              <w:r>
                <w:rPr>
                  <w:b/>
                  <w:snapToGrid w:val="0"/>
                </w:rPr>
                <w:t>Cell</w:t>
              </w:r>
              <w:r w:rsidRPr="00C67B9A">
                <w:rPr>
                  <w:b/>
                  <w:snapToGrid w:val="0"/>
                </w:rPr>
                <w:t xml:space="preserve"> </w:t>
              </w:r>
              <w:r>
                <w:rPr>
                  <w:b/>
                  <w:snapToGrid w:val="0"/>
                </w:rPr>
                <w:t>Overload Information List</w:t>
              </w:r>
            </w:ins>
          </w:p>
        </w:tc>
        <w:tc>
          <w:tcPr>
            <w:tcW w:w="1070" w:type="dxa"/>
          </w:tcPr>
          <w:p w14:paraId="7AF7CC5A" w14:textId="77777777" w:rsidR="002058FE" w:rsidRDefault="002058FE" w:rsidP="002058FE">
            <w:pPr>
              <w:pStyle w:val="TAL"/>
              <w:rPr>
                <w:ins w:id="16" w:author="Nokia" w:date="2019-07-19T15:17:00Z"/>
              </w:rPr>
            </w:pPr>
          </w:p>
        </w:tc>
        <w:tc>
          <w:tcPr>
            <w:tcW w:w="2160" w:type="dxa"/>
          </w:tcPr>
          <w:p w14:paraId="0F67850C" w14:textId="25C9B169" w:rsidR="002058FE" w:rsidRPr="008C7B0F" w:rsidRDefault="002058FE" w:rsidP="002058FE">
            <w:pPr>
              <w:pStyle w:val="TAL"/>
              <w:rPr>
                <w:ins w:id="17" w:author="Nokia" w:date="2019-07-19T15:17:00Z"/>
                <w:i/>
              </w:rPr>
            </w:pPr>
            <w:ins w:id="18" w:author="Nokia" w:date="2019-07-19T15:18:00Z">
              <w:r>
                <w:rPr>
                  <w:i/>
                </w:rPr>
                <w:t>0..</w:t>
              </w:r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60" w:type="dxa"/>
          </w:tcPr>
          <w:p w14:paraId="1167C3A7" w14:textId="77777777" w:rsidR="002058FE" w:rsidRPr="008C7B0F" w:rsidRDefault="002058FE" w:rsidP="002058FE">
            <w:pPr>
              <w:pStyle w:val="TAL"/>
              <w:rPr>
                <w:ins w:id="19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4C98A2D" w14:textId="77777777" w:rsidR="002058FE" w:rsidRDefault="002058FE" w:rsidP="002058FE">
            <w:pPr>
              <w:pStyle w:val="TAL"/>
              <w:rPr>
                <w:ins w:id="20" w:author="Nokia" w:date="2019-07-19T15:17:00Z"/>
              </w:rPr>
            </w:pPr>
          </w:p>
        </w:tc>
        <w:tc>
          <w:tcPr>
            <w:tcW w:w="1080" w:type="dxa"/>
          </w:tcPr>
          <w:p w14:paraId="52C6B624" w14:textId="45A7C251" w:rsidR="002058FE" w:rsidRPr="00C67B9A" w:rsidRDefault="002058FE" w:rsidP="002058FE">
            <w:pPr>
              <w:pStyle w:val="TAC"/>
              <w:rPr>
                <w:ins w:id="21" w:author="Nokia" w:date="2019-07-19T15:17:00Z"/>
              </w:rPr>
            </w:pPr>
            <w:ins w:id="22" w:author="Nokia" w:date="2019-07-19T15:18:00Z">
              <w:r w:rsidRPr="00C67B9A">
                <w:t>YES</w:t>
              </w:r>
            </w:ins>
          </w:p>
        </w:tc>
        <w:tc>
          <w:tcPr>
            <w:tcW w:w="1081" w:type="dxa"/>
          </w:tcPr>
          <w:p w14:paraId="2C465C18" w14:textId="4FD6679B" w:rsidR="002058FE" w:rsidRPr="00C67B9A" w:rsidRDefault="002058FE" w:rsidP="002058FE">
            <w:pPr>
              <w:pStyle w:val="TAC"/>
              <w:rPr>
                <w:ins w:id="23" w:author="Nokia" w:date="2019-07-19T15:17:00Z"/>
              </w:rPr>
            </w:pPr>
            <w:ins w:id="24" w:author="Nokia" w:date="2019-07-19T15:18:00Z">
              <w:r w:rsidRPr="00C67B9A">
                <w:t>ignore</w:t>
              </w:r>
            </w:ins>
          </w:p>
        </w:tc>
      </w:tr>
      <w:tr w:rsidR="002058FE" w:rsidRPr="008C7B0F" w14:paraId="0A8C7232" w14:textId="77777777" w:rsidTr="00F64E15">
        <w:trPr>
          <w:ins w:id="25" w:author="Nokia" w:date="2019-07-19T15:17:00Z"/>
        </w:trPr>
        <w:tc>
          <w:tcPr>
            <w:tcW w:w="2394" w:type="dxa"/>
          </w:tcPr>
          <w:p w14:paraId="38FB7397" w14:textId="3F181293" w:rsidR="002058FE" w:rsidRPr="00C67B9A" w:rsidRDefault="002058FE" w:rsidP="0062520C">
            <w:pPr>
              <w:pStyle w:val="TAL"/>
              <w:ind w:left="142"/>
              <w:rPr>
                <w:ins w:id="26" w:author="Nokia" w:date="2019-07-19T15:17:00Z"/>
              </w:rPr>
              <w:pPrChange w:id="27" w:author="Nokia" w:date="2019-11-08T20:38:00Z">
                <w:pPr>
                  <w:pStyle w:val="TAL"/>
                  <w:ind w:left="284"/>
                </w:pPr>
              </w:pPrChange>
            </w:pPr>
            <w:ins w:id="28" w:author="Nokia" w:date="2019-07-19T15:18:00Z"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>Cell Overload Information Item</w:t>
              </w:r>
            </w:ins>
          </w:p>
        </w:tc>
        <w:tc>
          <w:tcPr>
            <w:tcW w:w="1070" w:type="dxa"/>
          </w:tcPr>
          <w:p w14:paraId="218E31F6" w14:textId="77777777" w:rsidR="002058FE" w:rsidRDefault="002058FE" w:rsidP="002058FE">
            <w:pPr>
              <w:pStyle w:val="TAL"/>
              <w:rPr>
                <w:ins w:id="29" w:author="Nokia" w:date="2019-07-19T15:17:00Z"/>
              </w:rPr>
            </w:pPr>
          </w:p>
        </w:tc>
        <w:tc>
          <w:tcPr>
            <w:tcW w:w="2160" w:type="dxa"/>
          </w:tcPr>
          <w:p w14:paraId="671F767E" w14:textId="2BF5C771" w:rsidR="002058FE" w:rsidRPr="008C7B0F" w:rsidRDefault="002058FE" w:rsidP="002058FE">
            <w:pPr>
              <w:pStyle w:val="TAL"/>
              <w:rPr>
                <w:ins w:id="30" w:author="Nokia" w:date="2019-07-19T15:17:00Z"/>
                <w:i/>
              </w:rPr>
            </w:pPr>
            <w:ins w:id="31" w:author="Nokia" w:date="2019-07-19T15:21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maxCelling</w:t>
              </w:r>
              <w:r w:rsidRPr="00C67B9A">
                <w:rPr>
                  <w:i/>
                </w:rPr>
                <w:t>NB</w:t>
              </w:r>
              <w:proofErr w:type="spellEnd"/>
              <w:r>
                <w:rPr>
                  <w:i/>
                </w:rPr>
                <w:t>-DU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3D11AE98" w14:textId="77777777" w:rsidR="002058FE" w:rsidRPr="008C7B0F" w:rsidRDefault="002058FE" w:rsidP="002058FE">
            <w:pPr>
              <w:pStyle w:val="TAL"/>
              <w:rPr>
                <w:ins w:id="32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6A63C97E" w14:textId="77777777" w:rsidR="002058FE" w:rsidRDefault="002058FE" w:rsidP="002058FE">
            <w:pPr>
              <w:pStyle w:val="TAL"/>
              <w:rPr>
                <w:ins w:id="33" w:author="Nokia" w:date="2019-07-19T15:17:00Z"/>
              </w:rPr>
            </w:pPr>
          </w:p>
        </w:tc>
        <w:tc>
          <w:tcPr>
            <w:tcW w:w="1080" w:type="dxa"/>
          </w:tcPr>
          <w:p w14:paraId="1135E388" w14:textId="19983519" w:rsidR="002058FE" w:rsidRPr="00C67B9A" w:rsidRDefault="002058FE" w:rsidP="002058FE">
            <w:pPr>
              <w:pStyle w:val="TAC"/>
              <w:rPr>
                <w:ins w:id="34" w:author="Nokia" w:date="2019-07-19T15:17:00Z"/>
              </w:rPr>
            </w:pPr>
            <w:ins w:id="35" w:author="Nokia" w:date="2019-07-19T15:18:00Z">
              <w:r w:rsidRPr="00C67B9A">
                <w:t>EACH</w:t>
              </w:r>
            </w:ins>
          </w:p>
        </w:tc>
        <w:tc>
          <w:tcPr>
            <w:tcW w:w="1081" w:type="dxa"/>
          </w:tcPr>
          <w:p w14:paraId="5B669C71" w14:textId="7F39AF82" w:rsidR="002058FE" w:rsidRPr="00C67B9A" w:rsidRDefault="002058FE" w:rsidP="002058FE">
            <w:pPr>
              <w:pStyle w:val="TAC"/>
              <w:rPr>
                <w:ins w:id="36" w:author="Nokia" w:date="2019-07-19T15:17:00Z"/>
              </w:rPr>
            </w:pPr>
            <w:ins w:id="37" w:author="Nokia" w:date="2019-07-19T15:18:00Z">
              <w:r w:rsidRPr="00C67B9A">
                <w:t>ignore</w:t>
              </w:r>
            </w:ins>
          </w:p>
        </w:tc>
      </w:tr>
      <w:tr w:rsidR="002058FE" w:rsidRPr="008C7B0F" w14:paraId="6FCED8B2" w14:textId="77777777" w:rsidTr="00F64E15">
        <w:trPr>
          <w:ins w:id="38" w:author="Nokia" w:date="2019-07-19T15:19:00Z"/>
        </w:trPr>
        <w:tc>
          <w:tcPr>
            <w:tcW w:w="2394" w:type="dxa"/>
          </w:tcPr>
          <w:p w14:paraId="56533CB7" w14:textId="65AD684B" w:rsidR="002058FE" w:rsidRPr="00C67B9A" w:rsidRDefault="002058FE" w:rsidP="0062520C">
            <w:pPr>
              <w:pStyle w:val="TAL"/>
              <w:ind w:left="284"/>
              <w:rPr>
                <w:ins w:id="39" w:author="Nokia" w:date="2019-07-19T15:19:00Z"/>
              </w:rPr>
              <w:pPrChange w:id="40" w:author="Nokia" w:date="2019-11-08T20:38:00Z">
                <w:pPr>
                  <w:pStyle w:val="TAL"/>
                  <w:ind w:left="568"/>
                </w:pPr>
              </w:pPrChange>
            </w:pPr>
            <w:ins w:id="41" w:author="Nokia" w:date="2019-07-19T15:19:00Z">
              <w:r w:rsidRPr="00C67B9A">
                <w:t>&gt;&gt;</w:t>
              </w:r>
              <w:r>
                <w:t xml:space="preserve">NR </w:t>
              </w:r>
              <w:r w:rsidRPr="00C67B9A">
                <w:t>Cell ID</w:t>
              </w:r>
            </w:ins>
          </w:p>
        </w:tc>
        <w:tc>
          <w:tcPr>
            <w:tcW w:w="1070" w:type="dxa"/>
          </w:tcPr>
          <w:p w14:paraId="524D1D1C" w14:textId="5537325D" w:rsidR="002058FE" w:rsidRDefault="002058FE" w:rsidP="002058FE">
            <w:pPr>
              <w:pStyle w:val="TAL"/>
              <w:rPr>
                <w:ins w:id="42" w:author="Nokia" w:date="2019-07-19T15:19:00Z"/>
              </w:rPr>
            </w:pPr>
            <w:ins w:id="43" w:author="Nokia" w:date="2019-07-19T15:19:00Z">
              <w:r w:rsidRPr="00C67B9A">
                <w:t>M</w:t>
              </w:r>
            </w:ins>
          </w:p>
        </w:tc>
        <w:tc>
          <w:tcPr>
            <w:tcW w:w="2160" w:type="dxa"/>
          </w:tcPr>
          <w:p w14:paraId="736292D6" w14:textId="77777777" w:rsidR="002058FE" w:rsidRPr="008C7B0F" w:rsidRDefault="002058FE" w:rsidP="002058FE">
            <w:pPr>
              <w:pStyle w:val="TAL"/>
              <w:rPr>
                <w:ins w:id="44" w:author="Nokia" w:date="2019-07-19T15:19:00Z"/>
                <w:i/>
              </w:rPr>
            </w:pPr>
          </w:p>
        </w:tc>
        <w:tc>
          <w:tcPr>
            <w:tcW w:w="1260" w:type="dxa"/>
          </w:tcPr>
          <w:p w14:paraId="41940382" w14:textId="0D18E546" w:rsidR="002058FE" w:rsidRDefault="002058FE" w:rsidP="002058FE">
            <w:pPr>
              <w:pStyle w:val="TAL"/>
              <w:rPr>
                <w:ins w:id="45" w:author="Nokia" w:date="2019-07-19T15:19:00Z"/>
              </w:rPr>
            </w:pPr>
            <w:ins w:id="46" w:author="Nokia" w:date="2019-07-19T15:19:00Z">
              <w:r>
                <w:t>N</w:t>
              </w:r>
            </w:ins>
            <w:ins w:id="47" w:author="Nokia" w:date="2019-11-08T20:45:00Z">
              <w:r w:rsidR="002A6EFE">
                <w:t xml:space="preserve">R </w:t>
              </w:r>
            </w:ins>
            <w:ins w:id="48" w:author="Nokia" w:date="2019-07-19T15:19:00Z">
              <w:r>
                <w:t>CGI</w:t>
              </w:r>
            </w:ins>
          </w:p>
          <w:p w14:paraId="27A80984" w14:textId="66577761" w:rsidR="002058FE" w:rsidRDefault="002058FE" w:rsidP="002058FE">
            <w:pPr>
              <w:pStyle w:val="TAL"/>
              <w:rPr>
                <w:ins w:id="49" w:author="Nokia" w:date="2019-07-19T15:19:00Z"/>
              </w:rPr>
            </w:pPr>
            <w:ins w:id="50" w:author="Nokia" w:date="2019-07-19T15:19:00Z">
              <w:r>
                <w:t>9.3.1.12</w:t>
              </w:r>
            </w:ins>
          </w:p>
        </w:tc>
        <w:tc>
          <w:tcPr>
            <w:tcW w:w="1440" w:type="dxa"/>
          </w:tcPr>
          <w:p w14:paraId="7481C479" w14:textId="77777777" w:rsidR="002058FE" w:rsidRDefault="002058FE" w:rsidP="002058FE">
            <w:pPr>
              <w:pStyle w:val="TAL"/>
              <w:rPr>
                <w:ins w:id="51" w:author="Nokia" w:date="2019-07-19T15:19:00Z"/>
              </w:rPr>
            </w:pPr>
          </w:p>
        </w:tc>
        <w:tc>
          <w:tcPr>
            <w:tcW w:w="1080" w:type="dxa"/>
          </w:tcPr>
          <w:p w14:paraId="315B46A7" w14:textId="448BA652" w:rsidR="002058FE" w:rsidRPr="00C67B9A" w:rsidRDefault="002058FE" w:rsidP="002058FE">
            <w:pPr>
              <w:pStyle w:val="TAC"/>
              <w:rPr>
                <w:ins w:id="52" w:author="Nokia" w:date="2019-07-19T15:19:00Z"/>
              </w:rPr>
            </w:pPr>
            <w:ins w:id="53" w:author="Nokia" w:date="2019-07-19T15:19:00Z">
              <w:r w:rsidRPr="00C67B9A">
                <w:t>–</w:t>
              </w:r>
            </w:ins>
          </w:p>
        </w:tc>
        <w:tc>
          <w:tcPr>
            <w:tcW w:w="1081" w:type="dxa"/>
          </w:tcPr>
          <w:p w14:paraId="15B22F57" w14:textId="3C7868B6" w:rsidR="002058FE" w:rsidRPr="00C67B9A" w:rsidRDefault="002058FE" w:rsidP="002058FE">
            <w:pPr>
              <w:pStyle w:val="TAC"/>
              <w:rPr>
                <w:ins w:id="54" w:author="Nokia" w:date="2019-07-19T15:19:00Z"/>
              </w:rPr>
            </w:pPr>
            <w:ins w:id="55" w:author="Nokia" w:date="2019-07-19T15:19:00Z">
              <w:r w:rsidRPr="00C67B9A">
                <w:t>–</w:t>
              </w:r>
            </w:ins>
          </w:p>
        </w:tc>
      </w:tr>
      <w:tr w:rsidR="0062520C" w:rsidRPr="008C7B0F" w14:paraId="7DF6DEE8" w14:textId="77777777" w:rsidTr="00F64E15">
        <w:trPr>
          <w:ins w:id="56" w:author="Nokia" w:date="2019-11-08T20:37:00Z"/>
        </w:trPr>
        <w:tc>
          <w:tcPr>
            <w:tcW w:w="2394" w:type="dxa"/>
          </w:tcPr>
          <w:p w14:paraId="7349186C" w14:textId="47D7532D" w:rsidR="0062520C" w:rsidRDefault="0062520C" w:rsidP="0062520C">
            <w:pPr>
              <w:pStyle w:val="TAL"/>
              <w:ind w:left="284"/>
              <w:rPr>
                <w:ins w:id="57" w:author="Nokia" w:date="2019-11-08T20:37:00Z"/>
                <w:b/>
              </w:rPr>
              <w:pPrChange w:id="58" w:author="Nokia" w:date="2019-11-08T20:38:00Z">
                <w:pPr>
                  <w:pStyle w:val="TAL"/>
                  <w:ind w:left="568"/>
                </w:pPr>
              </w:pPrChange>
            </w:pPr>
            <w:ins w:id="59" w:author="Nokia" w:date="2019-11-08T20:38:00Z">
              <w:r>
                <w:rPr>
                  <w:rFonts w:eastAsia="Batang"/>
                  <w:b/>
                </w:rPr>
                <w:t>&gt;</w:t>
              </w:r>
            </w:ins>
            <w:ins w:id="60" w:author="Nokia" w:date="2019-11-08T20:37:00Z">
              <w:r w:rsidRPr="007E6716">
                <w:rPr>
                  <w:rFonts w:eastAsia="Batang"/>
                  <w:b/>
                </w:rPr>
                <w:t>&gt;Broadcast PLMNs</w:t>
              </w:r>
            </w:ins>
          </w:p>
        </w:tc>
        <w:tc>
          <w:tcPr>
            <w:tcW w:w="1070" w:type="dxa"/>
          </w:tcPr>
          <w:p w14:paraId="563AE470" w14:textId="77777777" w:rsidR="0062520C" w:rsidRDefault="0062520C" w:rsidP="0062520C">
            <w:pPr>
              <w:pStyle w:val="TAL"/>
              <w:rPr>
                <w:ins w:id="61" w:author="Nokia" w:date="2019-11-08T20:37:00Z"/>
              </w:rPr>
            </w:pPr>
          </w:p>
        </w:tc>
        <w:tc>
          <w:tcPr>
            <w:tcW w:w="2160" w:type="dxa"/>
          </w:tcPr>
          <w:p w14:paraId="2C5A8A9C" w14:textId="0DE27561" w:rsidR="0062520C" w:rsidRDefault="0062520C" w:rsidP="0062520C">
            <w:pPr>
              <w:pStyle w:val="TAL"/>
              <w:rPr>
                <w:ins w:id="62" w:author="Nokia" w:date="2019-11-08T20:37:00Z"/>
                <w:i/>
              </w:rPr>
            </w:pPr>
            <w:proofErr w:type="gramStart"/>
            <w:ins w:id="63" w:author="Nokia" w:date="2019-11-08T20:37:00Z">
              <w:r w:rsidRPr="007E6716">
                <w:rPr>
                  <w:i/>
                </w:rPr>
                <w:t>1..</w:t>
              </w:r>
              <w:proofErr w:type="gramEnd"/>
              <w:r w:rsidRPr="007E6716">
                <w:rPr>
                  <w:i/>
                </w:rPr>
                <w:t>&lt;</w:t>
              </w:r>
            </w:ins>
            <w:bookmarkStart w:id="64" w:name="_GoBack"/>
            <w:bookmarkEnd w:id="64"/>
            <w:proofErr w:type="spellStart"/>
            <w:ins w:id="65" w:author="Nokia" w:date="2019-11-08T20:48:00Z">
              <w:r w:rsidR="005D1ABE" w:rsidRPr="005D1ABE">
                <w:rPr>
                  <w:i/>
                </w:rPr>
                <w:t>maxnoofBPLMNsNR</w:t>
              </w:r>
            </w:ins>
            <w:proofErr w:type="spellEnd"/>
            <w:ins w:id="66" w:author="Nokia" w:date="2019-11-08T20:37:00Z">
              <w:r w:rsidRPr="007E6716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2884480F" w14:textId="77777777" w:rsidR="0062520C" w:rsidRPr="008C7B0F" w:rsidRDefault="0062520C" w:rsidP="0062520C">
            <w:pPr>
              <w:pStyle w:val="TAL"/>
              <w:rPr>
                <w:ins w:id="67" w:author="Nokia" w:date="2019-11-08T20:3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75CD2291" w14:textId="77777777" w:rsidR="0062520C" w:rsidRDefault="0062520C" w:rsidP="0062520C">
            <w:pPr>
              <w:pStyle w:val="TAL"/>
              <w:rPr>
                <w:ins w:id="68" w:author="Nokia" w:date="2019-11-08T20:37:00Z"/>
              </w:rPr>
            </w:pPr>
          </w:p>
        </w:tc>
        <w:tc>
          <w:tcPr>
            <w:tcW w:w="1080" w:type="dxa"/>
          </w:tcPr>
          <w:p w14:paraId="59B3FA94" w14:textId="1E533FD0" w:rsidR="0062520C" w:rsidRPr="00C67B9A" w:rsidRDefault="0062520C" w:rsidP="0062520C">
            <w:pPr>
              <w:pStyle w:val="TAC"/>
              <w:rPr>
                <w:ins w:id="69" w:author="Nokia" w:date="2019-11-08T20:37:00Z"/>
              </w:rPr>
            </w:pPr>
            <w:ins w:id="70" w:author="Nokia" w:date="2019-11-08T20:37:00Z">
              <w:r w:rsidRPr="00C67B9A">
                <w:t>–</w:t>
              </w:r>
            </w:ins>
          </w:p>
        </w:tc>
        <w:tc>
          <w:tcPr>
            <w:tcW w:w="1081" w:type="dxa"/>
          </w:tcPr>
          <w:p w14:paraId="68A0DACD" w14:textId="7AC3E28E" w:rsidR="0062520C" w:rsidRPr="00C67B9A" w:rsidRDefault="0062520C" w:rsidP="0062520C">
            <w:pPr>
              <w:pStyle w:val="TAC"/>
              <w:rPr>
                <w:ins w:id="71" w:author="Nokia" w:date="2019-11-08T20:37:00Z"/>
              </w:rPr>
            </w:pPr>
            <w:ins w:id="72" w:author="Nokia" w:date="2019-11-08T20:37:00Z">
              <w:r w:rsidRPr="00C67B9A">
                <w:t>–</w:t>
              </w:r>
            </w:ins>
          </w:p>
        </w:tc>
      </w:tr>
      <w:tr w:rsidR="0062520C" w:rsidRPr="008C7B0F" w14:paraId="540E31D9" w14:textId="77777777" w:rsidTr="00F64E15">
        <w:trPr>
          <w:ins w:id="73" w:author="Nokia" w:date="2019-11-08T20:38:00Z"/>
        </w:trPr>
        <w:tc>
          <w:tcPr>
            <w:tcW w:w="2394" w:type="dxa"/>
          </w:tcPr>
          <w:p w14:paraId="2BBF13C7" w14:textId="39228D3B" w:rsidR="0062520C" w:rsidRDefault="0062520C" w:rsidP="00E85AFE">
            <w:pPr>
              <w:pStyle w:val="TAL"/>
              <w:ind w:left="426"/>
              <w:rPr>
                <w:ins w:id="74" w:author="Nokia" w:date="2019-11-08T20:38:00Z"/>
                <w:b/>
              </w:rPr>
              <w:pPrChange w:id="75" w:author="Nokia" w:date="2019-11-08T20:39:00Z">
                <w:pPr>
                  <w:pStyle w:val="TAL"/>
                  <w:ind w:left="568"/>
                </w:pPr>
              </w:pPrChange>
            </w:pPr>
            <w:ins w:id="76" w:author="Nokia" w:date="2019-11-08T20:39:00Z">
              <w:r w:rsidRPr="007E6716">
                <w:rPr>
                  <w:rFonts w:eastAsia="Batang"/>
                </w:rPr>
                <w:t>&gt;&gt;</w:t>
              </w:r>
              <w:r w:rsidR="00E85AFE">
                <w:rPr>
                  <w:rFonts w:eastAsia="Batang"/>
                </w:rPr>
                <w:t>&gt;</w:t>
              </w:r>
              <w:r w:rsidRPr="007E6716">
                <w:rPr>
                  <w:rFonts w:eastAsia="Batang"/>
                </w:rPr>
                <w:t>PLMN Identity</w:t>
              </w:r>
            </w:ins>
          </w:p>
        </w:tc>
        <w:tc>
          <w:tcPr>
            <w:tcW w:w="1070" w:type="dxa"/>
          </w:tcPr>
          <w:p w14:paraId="5C6693CE" w14:textId="73BA85FE" w:rsidR="0062520C" w:rsidRDefault="0062520C" w:rsidP="0062520C">
            <w:pPr>
              <w:pStyle w:val="TAL"/>
              <w:rPr>
                <w:ins w:id="77" w:author="Nokia" w:date="2019-11-08T20:38:00Z"/>
              </w:rPr>
            </w:pPr>
            <w:ins w:id="78" w:author="Nokia" w:date="2019-11-08T20:39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6412FDC" w14:textId="77777777" w:rsidR="0062520C" w:rsidRDefault="0062520C" w:rsidP="0062520C">
            <w:pPr>
              <w:pStyle w:val="TAL"/>
              <w:rPr>
                <w:ins w:id="79" w:author="Nokia" w:date="2019-11-08T20:38:00Z"/>
                <w:i/>
              </w:rPr>
            </w:pPr>
          </w:p>
        </w:tc>
        <w:tc>
          <w:tcPr>
            <w:tcW w:w="1260" w:type="dxa"/>
          </w:tcPr>
          <w:p w14:paraId="6DD5E595" w14:textId="0EB6738E" w:rsidR="0062520C" w:rsidRPr="008C7B0F" w:rsidRDefault="0062520C" w:rsidP="0062520C">
            <w:pPr>
              <w:pStyle w:val="TAL"/>
              <w:rPr>
                <w:ins w:id="80" w:author="Nokia" w:date="2019-11-08T20:38:00Z"/>
                <w:szCs w:val="18"/>
                <w:lang w:eastAsia="zh-CN"/>
              </w:rPr>
            </w:pPr>
            <w:ins w:id="81" w:author="Nokia" w:date="2019-11-08T20:39:00Z">
              <w:r w:rsidRPr="007E6716">
                <w:rPr>
                  <w:rFonts w:eastAsia="MS Mincho"/>
                </w:rPr>
                <w:t>9.</w:t>
              </w:r>
            </w:ins>
            <w:ins w:id="82" w:author="Nokia" w:date="2019-11-08T20:44:00Z">
              <w:r w:rsidR="002A6EFE">
                <w:rPr>
                  <w:rFonts w:eastAsia="MS Mincho"/>
                </w:rPr>
                <w:t>3.1.</w:t>
              </w:r>
            </w:ins>
            <w:ins w:id="83" w:author="Nokia" w:date="2019-11-08T20:45:00Z">
              <w:r w:rsidR="002A6EFE">
                <w:rPr>
                  <w:rFonts w:eastAsia="MS Mincho"/>
                </w:rPr>
                <w:t>14</w:t>
              </w:r>
            </w:ins>
          </w:p>
        </w:tc>
        <w:tc>
          <w:tcPr>
            <w:tcW w:w="1440" w:type="dxa"/>
          </w:tcPr>
          <w:p w14:paraId="41D57D17" w14:textId="5EC62A72" w:rsidR="0062520C" w:rsidRDefault="0062520C" w:rsidP="0062520C">
            <w:pPr>
              <w:pStyle w:val="TAL"/>
              <w:rPr>
                <w:ins w:id="84" w:author="Nokia" w:date="2019-11-08T20:38:00Z"/>
              </w:rPr>
            </w:pPr>
            <w:ins w:id="85" w:author="Nokia" w:date="2019-11-08T20:39:00Z">
              <w:r w:rsidRPr="007E6716">
                <w:t>Broadcast PLMN</w:t>
              </w:r>
            </w:ins>
          </w:p>
        </w:tc>
        <w:tc>
          <w:tcPr>
            <w:tcW w:w="1080" w:type="dxa"/>
          </w:tcPr>
          <w:p w14:paraId="362CADDA" w14:textId="77777777" w:rsidR="0062520C" w:rsidRPr="00C67B9A" w:rsidRDefault="0062520C" w:rsidP="0062520C">
            <w:pPr>
              <w:pStyle w:val="TAC"/>
              <w:rPr>
                <w:ins w:id="86" w:author="Nokia" w:date="2019-11-08T20:38:00Z"/>
              </w:rPr>
            </w:pPr>
          </w:p>
        </w:tc>
        <w:tc>
          <w:tcPr>
            <w:tcW w:w="1081" w:type="dxa"/>
          </w:tcPr>
          <w:p w14:paraId="6B165D82" w14:textId="77777777" w:rsidR="0062520C" w:rsidRPr="00C67B9A" w:rsidRDefault="0062520C" w:rsidP="0062520C">
            <w:pPr>
              <w:pStyle w:val="TAC"/>
              <w:rPr>
                <w:ins w:id="87" w:author="Nokia" w:date="2019-11-08T20:38:00Z"/>
              </w:rPr>
            </w:pPr>
          </w:p>
        </w:tc>
      </w:tr>
      <w:tr w:rsidR="0062520C" w:rsidRPr="008C7B0F" w14:paraId="514BAC2D" w14:textId="77777777" w:rsidTr="00F64E15">
        <w:trPr>
          <w:ins w:id="88" w:author="Nokia" w:date="2019-07-19T15:17:00Z"/>
        </w:trPr>
        <w:tc>
          <w:tcPr>
            <w:tcW w:w="2394" w:type="dxa"/>
          </w:tcPr>
          <w:p w14:paraId="124750BB" w14:textId="6C96ABFE" w:rsidR="0062520C" w:rsidRPr="00C67B9A" w:rsidRDefault="0062520C" w:rsidP="00E85AFE">
            <w:pPr>
              <w:pStyle w:val="TAL"/>
              <w:ind w:left="426"/>
              <w:rPr>
                <w:ins w:id="89" w:author="Nokia" w:date="2019-07-19T15:17:00Z"/>
              </w:rPr>
              <w:pPrChange w:id="90" w:author="Nokia" w:date="2019-11-08T20:39:00Z">
                <w:pPr>
                  <w:pStyle w:val="TAL"/>
                  <w:ind w:left="568"/>
                </w:pPr>
              </w:pPrChange>
            </w:pPr>
            <w:ins w:id="91" w:author="Nokia" w:date="2019-07-19T15:18:00Z">
              <w:r>
                <w:rPr>
                  <w:b/>
                </w:rPr>
                <w:t>&gt;&gt;</w:t>
              </w:r>
            </w:ins>
            <w:ins w:id="92" w:author="Nokia" w:date="2019-11-08T20:39:00Z">
              <w:r w:rsidR="00E85AFE">
                <w:rPr>
                  <w:b/>
                </w:rPr>
                <w:t>&gt;</w:t>
              </w:r>
            </w:ins>
            <w:ins w:id="93" w:author="Nokia" w:date="2019-07-19T15:20:00Z">
              <w:r>
                <w:rPr>
                  <w:b/>
                </w:rPr>
                <w:t xml:space="preserve">Slice </w:t>
              </w:r>
            </w:ins>
            <w:ins w:id="94" w:author="Nokia" w:date="2019-11-08T20:42:00Z">
              <w:r w:rsidR="00E85AFE">
                <w:rPr>
                  <w:b/>
                </w:rPr>
                <w:t>List</w:t>
              </w:r>
            </w:ins>
          </w:p>
        </w:tc>
        <w:tc>
          <w:tcPr>
            <w:tcW w:w="1070" w:type="dxa"/>
          </w:tcPr>
          <w:p w14:paraId="54F0BE18" w14:textId="77777777" w:rsidR="0062520C" w:rsidRDefault="0062520C" w:rsidP="0062520C">
            <w:pPr>
              <w:pStyle w:val="TAL"/>
              <w:rPr>
                <w:ins w:id="95" w:author="Nokia" w:date="2019-07-19T15:17:00Z"/>
              </w:rPr>
            </w:pPr>
          </w:p>
        </w:tc>
        <w:tc>
          <w:tcPr>
            <w:tcW w:w="2160" w:type="dxa"/>
          </w:tcPr>
          <w:p w14:paraId="32B98659" w14:textId="414438DF" w:rsidR="0062520C" w:rsidRPr="008C7B0F" w:rsidRDefault="0062520C" w:rsidP="0062520C">
            <w:pPr>
              <w:pStyle w:val="TAL"/>
              <w:rPr>
                <w:ins w:id="96" w:author="Nokia" w:date="2019-07-19T15:17:00Z"/>
                <w:i/>
              </w:rPr>
            </w:pPr>
            <w:ins w:id="97" w:author="Nokia" w:date="2019-07-19T15:18:00Z">
              <w:r>
                <w:rPr>
                  <w:i/>
                </w:rPr>
                <w:t>1</w:t>
              </w:r>
            </w:ins>
          </w:p>
        </w:tc>
        <w:tc>
          <w:tcPr>
            <w:tcW w:w="1260" w:type="dxa"/>
          </w:tcPr>
          <w:p w14:paraId="1263BFD4" w14:textId="77777777" w:rsidR="0062520C" w:rsidRPr="008C7B0F" w:rsidRDefault="0062520C" w:rsidP="0062520C">
            <w:pPr>
              <w:pStyle w:val="TAL"/>
              <w:rPr>
                <w:ins w:id="98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7C2E409" w14:textId="45F8C6FD" w:rsidR="0062520C" w:rsidRDefault="0062520C" w:rsidP="0062520C">
            <w:pPr>
              <w:pStyle w:val="TAL"/>
              <w:rPr>
                <w:ins w:id="99" w:author="Nokia" w:date="2019-07-19T15:17:00Z"/>
              </w:rPr>
            </w:pPr>
          </w:p>
        </w:tc>
        <w:tc>
          <w:tcPr>
            <w:tcW w:w="1080" w:type="dxa"/>
          </w:tcPr>
          <w:p w14:paraId="2AB2F3B4" w14:textId="3AF3E047" w:rsidR="0062520C" w:rsidRPr="00C67B9A" w:rsidRDefault="0062520C" w:rsidP="0062520C">
            <w:pPr>
              <w:pStyle w:val="TAC"/>
              <w:rPr>
                <w:ins w:id="100" w:author="Nokia" w:date="2019-07-19T15:17:00Z"/>
              </w:rPr>
            </w:pPr>
            <w:ins w:id="101" w:author="Nokia" w:date="2019-07-19T15:18:00Z">
              <w:r w:rsidRPr="00C67B9A">
                <w:t>YES</w:t>
              </w:r>
            </w:ins>
          </w:p>
        </w:tc>
        <w:tc>
          <w:tcPr>
            <w:tcW w:w="1081" w:type="dxa"/>
          </w:tcPr>
          <w:p w14:paraId="2E3C1057" w14:textId="38EFC7E7" w:rsidR="0062520C" w:rsidRPr="00C67B9A" w:rsidRDefault="0062520C" w:rsidP="0062520C">
            <w:pPr>
              <w:pStyle w:val="TAC"/>
              <w:rPr>
                <w:ins w:id="102" w:author="Nokia" w:date="2019-07-19T15:17:00Z"/>
              </w:rPr>
            </w:pPr>
            <w:ins w:id="103" w:author="Nokia" w:date="2019-07-19T15:18:00Z">
              <w:r w:rsidRPr="00C67B9A">
                <w:t>ignore</w:t>
              </w:r>
            </w:ins>
          </w:p>
        </w:tc>
      </w:tr>
      <w:tr w:rsidR="0062520C" w:rsidRPr="008C7B0F" w14:paraId="637DBCBA" w14:textId="77777777" w:rsidTr="00F64E15">
        <w:trPr>
          <w:ins w:id="104" w:author="Nokia" w:date="2019-07-19T15:17:00Z"/>
        </w:trPr>
        <w:tc>
          <w:tcPr>
            <w:tcW w:w="2394" w:type="dxa"/>
          </w:tcPr>
          <w:p w14:paraId="5F191AA1" w14:textId="7E56725B" w:rsidR="0062520C" w:rsidRPr="00C67B9A" w:rsidRDefault="0062520C" w:rsidP="00E85AFE">
            <w:pPr>
              <w:pStyle w:val="TAL"/>
              <w:ind w:left="567"/>
              <w:rPr>
                <w:ins w:id="105" w:author="Nokia" w:date="2019-07-19T15:17:00Z"/>
              </w:rPr>
              <w:pPrChange w:id="106" w:author="Nokia" w:date="2019-11-08T20:43:00Z">
                <w:pPr>
                  <w:pStyle w:val="TAL"/>
                  <w:ind w:left="852"/>
                </w:pPr>
              </w:pPrChange>
            </w:pPr>
            <w:ins w:id="107" w:author="Nokia" w:date="2019-07-19T15:18:00Z">
              <w:r w:rsidRPr="00C67B9A">
                <w:rPr>
                  <w:b/>
                </w:rPr>
                <w:t>&gt;</w:t>
              </w:r>
              <w:r>
                <w:rPr>
                  <w:b/>
                </w:rPr>
                <w:t>&gt;&gt;</w:t>
              </w:r>
            </w:ins>
            <w:ins w:id="108" w:author="Nokia" w:date="2019-11-08T20:43:00Z">
              <w:r w:rsidR="00E85AFE">
                <w:rPr>
                  <w:b/>
                </w:rPr>
                <w:t>&gt;</w:t>
              </w:r>
            </w:ins>
            <w:ins w:id="109" w:author="Nokia" w:date="2019-07-19T15:20:00Z">
              <w:r>
                <w:rPr>
                  <w:b/>
                </w:rPr>
                <w:t>Slice</w:t>
              </w:r>
            </w:ins>
            <w:ins w:id="110" w:author="Nokia" w:date="2019-07-19T15:18:00Z">
              <w:r w:rsidRPr="00C67B9A">
                <w:rPr>
                  <w:b/>
                </w:rPr>
                <w:t xml:space="preserve"> Item</w:t>
              </w:r>
            </w:ins>
          </w:p>
        </w:tc>
        <w:tc>
          <w:tcPr>
            <w:tcW w:w="1070" w:type="dxa"/>
          </w:tcPr>
          <w:p w14:paraId="611F7BFC" w14:textId="77777777" w:rsidR="0062520C" w:rsidRDefault="0062520C" w:rsidP="0062520C">
            <w:pPr>
              <w:pStyle w:val="TAL"/>
              <w:rPr>
                <w:ins w:id="111" w:author="Nokia" w:date="2019-07-19T15:17:00Z"/>
              </w:rPr>
            </w:pPr>
          </w:p>
        </w:tc>
        <w:tc>
          <w:tcPr>
            <w:tcW w:w="2160" w:type="dxa"/>
          </w:tcPr>
          <w:p w14:paraId="0FE46929" w14:textId="3A9E36A2" w:rsidR="0062520C" w:rsidRPr="008C7B0F" w:rsidRDefault="0062520C" w:rsidP="0062520C">
            <w:pPr>
              <w:pStyle w:val="TAL"/>
              <w:rPr>
                <w:ins w:id="112" w:author="Nokia" w:date="2019-07-19T15:17:00Z"/>
                <w:i/>
              </w:rPr>
            </w:pPr>
            <w:ins w:id="113" w:author="Nokia" w:date="2019-07-19T15:21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48A311FA" w14:textId="77777777" w:rsidR="0062520C" w:rsidRPr="008C7B0F" w:rsidRDefault="0062520C" w:rsidP="0062520C">
            <w:pPr>
              <w:pStyle w:val="TAL"/>
              <w:rPr>
                <w:ins w:id="114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2F5739F" w14:textId="77777777" w:rsidR="0062520C" w:rsidRDefault="0062520C" w:rsidP="0062520C">
            <w:pPr>
              <w:pStyle w:val="TAL"/>
              <w:rPr>
                <w:ins w:id="115" w:author="Nokia" w:date="2019-07-19T15:17:00Z"/>
              </w:rPr>
            </w:pPr>
          </w:p>
        </w:tc>
        <w:tc>
          <w:tcPr>
            <w:tcW w:w="1080" w:type="dxa"/>
          </w:tcPr>
          <w:p w14:paraId="0D615F66" w14:textId="601644F6" w:rsidR="0062520C" w:rsidRPr="00C67B9A" w:rsidRDefault="0062520C" w:rsidP="0062520C">
            <w:pPr>
              <w:pStyle w:val="TAC"/>
              <w:rPr>
                <w:ins w:id="116" w:author="Nokia" w:date="2019-07-19T15:17:00Z"/>
              </w:rPr>
            </w:pPr>
            <w:ins w:id="117" w:author="Nokia" w:date="2019-07-19T15:18:00Z">
              <w:r w:rsidRPr="00C67B9A">
                <w:t>EACH</w:t>
              </w:r>
            </w:ins>
          </w:p>
        </w:tc>
        <w:tc>
          <w:tcPr>
            <w:tcW w:w="1081" w:type="dxa"/>
          </w:tcPr>
          <w:p w14:paraId="6B958E37" w14:textId="516074F2" w:rsidR="0062520C" w:rsidRPr="00C67B9A" w:rsidRDefault="0062520C" w:rsidP="0062520C">
            <w:pPr>
              <w:pStyle w:val="TAC"/>
              <w:rPr>
                <w:ins w:id="118" w:author="Nokia" w:date="2019-07-19T15:17:00Z"/>
              </w:rPr>
            </w:pPr>
            <w:ins w:id="119" w:author="Nokia" w:date="2019-07-19T15:18:00Z">
              <w:r w:rsidRPr="00C67B9A">
                <w:t>ignore</w:t>
              </w:r>
            </w:ins>
          </w:p>
        </w:tc>
      </w:tr>
      <w:tr w:rsidR="0062520C" w:rsidRPr="008C7B0F" w14:paraId="7D6B7EEC" w14:textId="77777777" w:rsidTr="00F64E15">
        <w:trPr>
          <w:ins w:id="120" w:author="Nokia" w:date="2019-07-19T15:17:00Z"/>
        </w:trPr>
        <w:tc>
          <w:tcPr>
            <w:tcW w:w="2394" w:type="dxa"/>
          </w:tcPr>
          <w:p w14:paraId="7BF10FF7" w14:textId="66EA95C1" w:rsidR="0062520C" w:rsidRPr="00C67B9A" w:rsidRDefault="0062520C" w:rsidP="00E85AFE">
            <w:pPr>
              <w:pStyle w:val="TAL"/>
              <w:ind w:left="709"/>
              <w:rPr>
                <w:ins w:id="121" w:author="Nokia" w:date="2019-07-19T15:17:00Z"/>
              </w:rPr>
              <w:pPrChange w:id="122" w:author="Nokia" w:date="2019-11-08T20:43:00Z">
                <w:pPr>
                  <w:pStyle w:val="TAL"/>
                  <w:ind w:left="1136"/>
                </w:pPr>
              </w:pPrChange>
            </w:pPr>
            <w:ins w:id="123" w:author="Nokia" w:date="2019-07-19T15:19:00Z">
              <w:r w:rsidRPr="00C67B9A">
                <w:t>&gt;&gt;</w:t>
              </w:r>
            </w:ins>
            <w:ins w:id="124" w:author="Nokia" w:date="2019-07-19T15:20:00Z">
              <w:r>
                <w:t>&gt;&gt;</w:t>
              </w:r>
            </w:ins>
            <w:ins w:id="125" w:author="Nokia" w:date="2019-07-19T15:19:00Z">
              <w:r>
                <w:t>S-NSSAI</w:t>
              </w:r>
            </w:ins>
          </w:p>
        </w:tc>
        <w:tc>
          <w:tcPr>
            <w:tcW w:w="1070" w:type="dxa"/>
          </w:tcPr>
          <w:p w14:paraId="69FE6A7E" w14:textId="6777F15A" w:rsidR="0062520C" w:rsidRDefault="0062520C" w:rsidP="0062520C">
            <w:pPr>
              <w:pStyle w:val="TAL"/>
              <w:rPr>
                <w:ins w:id="126" w:author="Nokia" w:date="2019-07-19T15:17:00Z"/>
              </w:rPr>
            </w:pPr>
            <w:ins w:id="127" w:author="Nokia" w:date="2019-07-19T15:19:00Z">
              <w:r>
                <w:t>M</w:t>
              </w:r>
            </w:ins>
          </w:p>
        </w:tc>
        <w:tc>
          <w:tcPr>
            <w:tcW w:w="2160" w:type="dxa"/>
          </w:tcPr>
          <w:p w14:paraId="6048560A" w14:textId="6083663B" w:rsidR="0062520C" w:rsidRPr="008C7B0F" w:rsidRDefault="0062520C" w:rsidP="0062520C">
            <w:pPr>
              <w:pStyle w:val="TAL"/>
              <w:rPr>
                <w:ins w:id="128" w:author="Nokia" w:date="2019-07-19T15:17:00Z"/>
                <w:i/>
              </w:rPr>
            </w:pPr>
          </w:p>
        </w:tc>
        <w:tc>
          <w:tcPr>
            <w:tcW w:w="1260" w:type="dxa"/>
          </w:tcPr>
          <w:p w14:paraId="2291933B" w14:textId="77777777" w:rsidR="0062520C" w:rsidRDefault="0062520C" w:rsidP="0062520C">
            <w:pPr>
              <w:pStyle w:val="TAL"/>
              <w:rPr>
                <w:ins w:id="129" w:author="Nokia" w:date="2019-07-19T15:19:00Z"/>
              </w:rPr>
            </w:pPr>
            <w:ins w:id="130" w:author="Nokia" w:date="2019-07-19T15:19:00Z">
              <w:r>
                <w:t>S-NSSAI</w:t>
              </w:r>
            </w:ins>
          </w:p>
          <w:p w14:paraId="5219978C" w14:textId="45CA1547" w:rsidR="0062520C" w:rsidRPr="008C7B0F" w:rsidRDefault="0062520C" w:rsidP="0062520C">
            <w:pPr>
              <w:pStyle w:val="TAL"/>
              <w:rPr>
                <w:ins w:id="131" w:author="Nokia" w:date="2019-07-19T15:17:00Z"/>
                <w:szCs w:val="18"/>
                <w:lang w:eastAsia="zh-CN"/>
              </w:rPr>
            </w:pPr>
            <w:ins w:id="132" w:author="Nokia" w:date="2019-07-19T15:19:00Z">
              <w:r>
                <w:t>9.3.1.38</w:t>
              </w:r>
            </w:ins>
          </w:p>
        </w:tc>
        <w:tc>
          <w:tcPr>
            <w:tcW w:w="1440" w:type="dxa"/>
          </w:tcPr>
          <w:p w14:paraId="3AD7AE80" w14:textId="77777777" w:rsidR="0062520C" w:rsidRDefault="0062520C" w:rsidP="0062520C">
            <w:pPr>
              <w:pStyle w:val="TAL"/>
              <w:rPr>
                <w:ins w:id="133" w:author="Nokia" w:date="2019-07-19T15:17:00Z"/>
              </w:rPr>
            </w:pPr>
          </w:p>
        </w:tc>
        <w:tc>
          <w:tcPr>
            <w:tcW w:w="1080" w:type="dxa"/>
          </w:tcPr>
          <w:p w14:paraId="7F4E39C4" w14:textId="749F0C46" w:rsidR="0062520C" w:rsidRPr="00C67B9A" w:rsidRDefault="0062520C" w:rsidP="0062520C">
            <w:pPr>
              <w:pStyle w:val="TAC"/>
              <w:rPr>
                <w:ins w:id="134" w:author="Nokia" w:date="2019-07-19T15:17:00Z"/>
              </w:rPr>
            </w:pPr>
          </w:p>
        </w:tc>
        <w:tc>
          <w:tcPr>
            <w:tcW w:w="1081" w:type="dxa"/>
          </w:tcPr>
          <w:p w14:paraId="770B092A" w14:textId="14A6BE36" w:rsidR="0062520C" w:rsidRPr="00C67B9A" w:rsidRDefault="0062520C" w:rsidP="0062520C">
            <w:pPr>
              <w:pStyle w:val="TAC"/>
              <w:rPr>
                <w:ins w:id="135" w:author="Nokia" w:date="2019-07-19T15:17:00Z"/>
              </w:rPr>
            </w:pPr>
          </w:p>
        </w:tc>
      </w:tr>
      <w:tr w:rsidR="0062520C" w:rsidRPr="008C7B0F" w14:paraId="0958BD46" w14:textId="77777777" w:rsidTr="00F64E15">
        <w:trPr>
          <w:ins w:id="136" w:author="Nokia" w:date="2019-07-19T15:17:00Z"/>
        </w:trPr>
        <w:tc>
          <w:tcPr>
            <w:tcW w:w="2394" w:type="dxa"/>
          </w:tcPr>
          <w:p w14:paraId="1FF12EE1" w14:textId="15C659AE" w:rsidR="0062520C" w:rsidRPr="00C67B9A" w:rsidRDefault="0062520C" w:rsidP="00E85AFE">
            <w:pPr>
              <w:pStyle w:val="TAL"/>
              <w:ind w:left="709"/>
              <w:rPr>
                <w:ins w:id="137" w:author="Nokia" w:date="2019-07-19T15:17:00Z"/>
              </w:rPr>
              <w:pPrChange w:id="138" w:author="Nokia" w:date="2019-11-08T20:43:00Z">
                <w:pPr>
                  <w:pStyle w:val="TAL"/>
                  <w:ind w:left="1136"/>
                </w:pPr>
              </w:pPrChange>
            </w:pPr>
            <w:ins w:id="139" w:author="Nokia" w:date="2019-07-19T15:18:00Z">
              <w:r w:rsidRPr="00C67B9A">
                <w:t>&gt;&gt;</w:t>
              </w:r>
              <w:r>
                <w:t>&gt;&gt;</w:t>
              </w:r>
            </w:ins>
            <w:ins w:id="140" w:author="Nokia" w:date="2019-07-19T15:21:00Z">
              <w:r>
                <w:t>Slice</w:t>
              </w:r>
            </w:ins>
            <w:ins w:id="141" w:author="Nokia" w:date="2019-07-19T15:18:00Z">
              <w:r>
                <w:t xml:space="preserve"> Overload Information</w:t>
              </w:r>
            </w:ins>
          </w:p>
        </w:tc>
        <w:tc>
          <w:tcPr>
            <w:tcW w:w="1070" w:type="dxa"/>
          </w:tcPr>
          <w:p w14:paraId="02A02D0F" w14:textId="54C3B4C0" w:rsidR="0062520C" w:rsidRDefault="0062520C" w:rsidP="0062520C">
            <w:pPr>
              <w:pStyle w:val="TAL"/>
              <w:rPr>
                <w:ins w:id="142" w:author="Nokia" w:date="2019-07-19T15:17:00Z"/>
              </w:rPr>
            </w:pPr>
            <w:ins w:id="143" w:author="Nokia" w:date="2019-07-19T15:18:00Z">
              <w:r>
                <w:t>M</w:t>
              </w:r>
            </w:ins>
          </w:p>
        </w:tc>
        <w:tc>
          <w:tcPr>
            <w:tcW w:w="2160" w:type="dxa"/>
          </w:tcPr>
          <w:p w14:paraId="55ED3838" w14:textId="77777777" w:rsidR="0062520C" w:rsidRPr="008C7B0F" w:rsidRDefault="0062520C" w:rsidP="0062520C">
            <w:pPr>
              <w:pStyle w:val="TAL"/>
              <w:rPr>
                <w:ins w:id="144" w:author="Nokia" w:date="2019-07-19T15:17:00Z"/>
                <w:i/>
              </w:rPr>
            </w:pPr>
          </w:p>
        </w:tc>
        <w:tc>
          <w:tcPr>
            <w:tcW w:w="1260" w:type="dxa"/>
          </w:tcPr>
          <w:p w14:paraId="089296CA" w14:textId="72F9FE6B" w:rsidR="0062520C" w:rsidRPr="008C7B0F" w:rsidRDefault="0062520C" w:rsidP="0062520C">
            <w:pPr>
              <w:pStyle w:val="TAL"/>
              <w:rPr>
                <w:ins w:id="145" w:author="Nokia" w:date="2019-07-19T15:17:00Z"/>
                <w:szCs w:val="18"/>
                <w:lang w:eastAsia="zh-CN"/>
              </w:rPr>
            </w:pPr>
            <w:ins w:id="146" w:author="Nokia" w:date="2019-07-19T15:18:00Z">
              <w:r w:rsidRPr="008C7B0F">
                <w:rPr>
                  <w:szCs w:val="18"/>
                  <w:lang w:eastAsia="zh-CN"/>
                </w:rPr>
                <w:t>ENUMERATED (overloaded, not-overloaded)</w:t>
              </w:r>
            </w:ins>
          </w:p>
        </w:tc>
        <w:tc>
          <w:tcPr>
            <w:tcW w:w="1440" w:type="dxa"/>
          </w:tcPr>
          <w:p w14:paraId="7AAF70B6" w14:textId="77777777" w:rsidR="0062520C" w:rsidRDefault="0062520C" w:rsidP="0062520C">
            <w:pPr>
              <w:pStyle w:val="TAL"/>
              <w:rPr>
                <w:ins w:id="147" w:author="Nokia" w:date="2019-07-19T15:17:00Z"/>
              </w:rPr>
            </w:pPr>
          </w:p>
        </w:tc>
        <w:tc>
          <w:tcPr>
            <w:tcW w:w="1080" w:type="dxa"/>
          </w:tcPr>
          <w:p w14:paraId="3783F233" w14:textId="7BA23273" w:rsidR="0062520C" w:rsidRPr="00C67B9A" w:rsidRDefault="0062520C" w:rsidP="0062520C">
            <w:pPr>
              <w:pStyle w:val="TAC"/>
              <w:rPr>
                <w:ins w:id="148" w:author="Nokia" w:date="2019-07-19T15:17:00Z"/>
              </w:rPr>
            </w:pPr>
            <w:ins w:id="149" w:author="Nokia" w:date="2019-07-19T15:18:00Z">
              <w:r w:rsidRPr="00C67B9A">
                <w:t>–</w:t>
              </w:r>
            </w:ins>
          </w:p>
        </w:tc>
        <w:tc>
          <w:tcPr>
            <w:tcW w:w="1081" w:type="dxa"/>
          </w:tcPr>
          <w:p w14:paraId="5BEF6093" w14:textId="18764F0E" w:rsidR="0062520C" w:rsidRPr="00C67B9A" w:rsidRDefault="0062520C" w:rsidP="0062520C">
            <w:pPr>
              <w:pStyle w:val="TAC"/>
              <w:rPr>
                <w:ins w:id="150" w:author="Nokia" w:date="2019-07-19T15:17:00Z"/>
              </w:rPr>
            </w:pPr>
            <w:ins w:id="151" w:author="Nokia" w:date="2019-07-19T15:18:00Z">
              <w:r w:rsidRPr="00C67B9A">
                <w:t>–</w:t>
              </w:r>
            </w:ins>
          </w:p>
        </w:tc>
      </w:tr>
    </w:tbl>
    <w:p w14:paraId="0F6A7EA7" w14:textId="77777777" w:rsidR="00646C06" w:rsidRPr="008C7B0F" w:rsidDel="00646C06" w:rsidRDefault="00646C06" w:rsidP="00B467FC">
      <w:pPr>
        <w:rPr>
          <w:del w:id="152" w:author="Nokia" w:date="2019-07-12T23:31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1D66" w:rsidRPr="00C67B9A" w14:paraId="43FED80C" w14:textId="77777777" w:rsidTr="00F64E15">
        <w:trPr>
          <w:ins w:id="153" w:author="Nokia" w:date="2018-10-24T23:48:00Z"/>
        </w:trPr>
        <w:tc>
          <w:tcPr>
            <w:tcW w:w="3686" w:type="dxa"/>
          </w:tcPr>
          <w:p w14:paraId="03897728" w14:textId="77777777" w:rsidR="000B1D66" w:rsidRPr="00C67B9A" w:rsidRDefault="000B1D66" w:rsidP="00F64E15">
            <w:pPr>
              <w:pStyle w:val="TAH"/>
              <w:rPr>
                <w:ins w:id="154" w:author="Nokia" w:date="2018-10-24T23:48:00Z"/>
              </w:rPr>
            </w:pPr>
            <w:ins w:id="155" w:author="Nokia" w:date="2018-10-24T23:48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4BACECA2" w14:textId="77777777" w:rsidR="000B1D66" w:rsidRPr="00C67B9A" w:rsidRDefault="000B1D66" w:rsidP="00F64E15">
            <w:pPr>
              <w:pStyle w:val="TAH"/>
              <w:rPr>
                <w:ins w:id="156" w:author="Nokia" w:date="2018-10-24T23:48:00Z"/>
              </w:rPr>
            </w:pPr>
            <w:ins w:id="157" w:author="Nokia" w:date="2018-10-24T23:48:00Z">
              <w:r w:rsidRPr="00C67B9A">
                <w:t>Explanation</w:t>
              </w:r>
            </w:ins>
          </w:p>
        </w:tc>
      </w:tr>
      <w:tr w:rsidR="000B1D66" w:rsidRPr="00C67B9A" w14:paraId="2BF9667D" w14:textId="77777777" w:rsidTr="00F64E15">
        <w:trPr>
          <w:ins w:id="158" w:author="Nokia" w:date="2018-10-24T23:48:00Z"/>
        </w:trPr>
        <w:tc>
          <w:tcPr>
            <w:tcW w:w="3686" w:type="dxa"/>
          </w:tcPr>
          <w:p w14:paraId="22B30BFE" w14:textId="77777777" w:rsidR="000B1D66" w:rsidRPr="00C67B9A" w:rsidRDefault="000B1D66" w:rsidP="00F64E15">
            <w:pPr>
              <w:pStyle w:val="TAL"/>
              <w:rPr>
                <w:ins w:id="159" w:author="Nokia" w:date="2018-10-24T23:48:00Z"/>
              </w:rPr>
            </w:pPr>
            <w:proofErr w:type="spellStart"/>
            <w:ins w:id="160" w:author="Nokia" w:date="2018-10-24T23:48:00Z">
              <w:r>
                <w:t>maxCelling</w:t>
              </w:r>
              <w:r w:rsidRPr="00C67B9A">
                <w:t>NB</w:t>
              </w:r>
              <w:r>
                <w:t>DU</w:t>
              </w:r>
              <w:proofErr w:type="spellEnd"/>
            </w:ins>
          </w:p>
        </w:tc>
        <w:tc>
          <w:tcPr>
            <w:tcW w:w="5670" w:type="dxa"/>
          </w:tcPr>
          <w:p w14:paraId="49DFDBA0" w14:textId="77777777" w:rsidR="000B1D66" w:rsidRPr="00C67B9A" w:rsidRDefault="000B1D66" w:rsidP="00F64E15">
            <w:pPr>
              <w:pStyle w:val="TAL"/>
              <w:rPr>
                <w:ins w:id="161" w:author="Nokia" w:date="2018-10-24T23:48:00Z"/>
              </w:rPr>
            </w:pPr>
            <w:ins w:id="162" w:author="Nokia" w:date="2018-10-24T23:48:00Z">
              <w:r w:rsidRPr="00C67B9A">
                <w:t xml:space="preserve">Maximum no. </w:t>
              </w:r>
              <w:r>
                <w:t>cells that can be served by an g</w:t>
              </w:r>
              <w:r w:rsidRPr="00C67B9A">
                <w:t>NB</w:t>
              </w:r>
              <w:r>
                <w:t>-DU</w:t>
              </w:r>
              <w:r w:rsidRPr="00C67B9A">
                <w:t xml:space="preserve">. Value is </w:t>
              </w:r>
            </w:ins>
            <w:ins w:id="163" w:author="Nokia" w:date="2018-11-01T16:56:00Z">
              <w:r>
                <w:t>512</w:t>
              </w:r>
            </w:ins>
            <w:ins w:id="164" w:author="Nokia" w:date="2018-10-24T23:48:00Z">
              <w:r w:rsidRPr="00C67B9A">
                <w:t>.</w:t>
              </w:r>
            </w:ins>
          </w:p>
        </w:tc>
      </w:tr>
      <w:tr w:rsidR="007130EE" w:rsidRPr="00C67B9A" w14:paraId="5FD60E2A" w14:textId="77777777" w:rsidTr="00F64E15">
        <w:trPr>
          <w:ins w:id="165" w:author="Nokia" w:date="2019-07-16T10:08:00Z"/>
        </w:trPr>
        <w:tc>
          <w:tcPr>
            <w:tcW w:w="3686" w:type="dxa"/>
          </w:tcPr>
          <w:p w14:paraId="4EA20BF3" w14:textId="4AD25026" w:rsidR="007130EE" w:rsidRDefault="005A6FC8" w:rsidP="00F64E15">
            <w:pPr>
              <w:pStyle w:val="TAL"/>
              <w:rPr>
                <w:ins w:id="166" w:author="Nokia" w:date="2019-07-16T10:08:00Z"/>
              </w:rPr>
            </w:pPr>
            <w:proofErr w:type="spellStart"/>
            <w:ins w:id="167" w:author="Nokia" w:date="2019-07-16T10:11:00Z">
              <w:r>
                <w:t>maxnoofSliceItems</w:t>
              </w:r>
            </w:ins>
            <w:proofErr w:type="spellEnd"/>
          </w:p>
        </w:tc>
        <w:tc>
          <w:tcPr>
            <w:tcW w:w="5670" w:type="dxa"/>
          </w:tcPr>
          <w:p w14:paraId="39B13F4C" w14:textId="74BF73CA" w:rsidR="007130EE" w:rsidRPr="00C67B9A" w:rsidRDefault="005A6FC8" w:rsidP="00F64E15">
            <w:pPr>
              <w:pStyle w:val="TAL"/>
              <w:rPr>
                <w:ins w:id="168" w:author="Nokia" w:date="2019-07-16T10:08:00Z"/>
              </w:rPr>
            </w:pPr>
            <w:ins w:id="169" w:author="Nokia" w:date="2019-07-16T10:10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  <w:tr w:rsidR="00C616D8" w:rsidRPr="00C67B9A" w14:paraId="1084E3EC" w14:textId="77777777" w:rsidTr="00F64E15">
        <w:trPr>
          <w:ins w:id="170" w:author="Nokia" w:date="2019-11-08T20:45:00Z"/>
        </w:trPr>
        <w:tc>
          <w:tcPr>
            <w:tcW w:w="3686" w:type="dxa"/>
          </w:tcPr>
          <w:p w14:paraId="2C51764E" w14:textId="4ABF0A87" w:rsidR="00C616D8" w:rsidRDefault="00C616D8" w:rsidP="00C616D8">
            <w:pPr>
              <w:pStyle w:val="TAL"/>
              <w:rPr>
                <w:ins w:id="171" w:author="Nokia" w:date="2019-11-08T20:45:00Z"/>
              </w:rPr>
            </w:pPr>
            <w:proofErr w:type="spellStart"/>
            <w:ins w:id="172" w:author="Nokia" w:date="2019-11-08T20:47:00Z">
              <w:r w:rsidRPr="00A423D1">
                <w:rPr>
                  <w:lang w:eastAsia="ja-JP"/>
                </w:rPr>
                <w:t>maxnoofBPLMNsNR</w:t>
              </w:r>
            </w:ins>
            <w:proofErr w:type="spellEnd"/>
          </w:p>
        </w:tc>
        <w:tc>
          <w:tcPr>
            <w:tcW w:w="5670" w:type="dxa"/>
          </w:tcPr>
          <w:p w14:paraId="4C346148" w14:textId="409D9206" w:rsidR="00C616D8" w:rsidRPr="008C7B0F" w:rsidRDefault="00C616D8" w:rsidP="00C616D8">
            <w:pPr>
              <w:pStyle w:val="TAL"/>
              <w:rPr>
                <w:ins w:id="173" w:author="Nokia" w:date="2019-11-08T20:45:00Z"/>
              </w:rPr>
            </w:pPr>
            <w:ins w:id="174" w:author="Nokia" w:date="2019-11-08T20:47:00Z">
              <w:r w:rsidRPr="00A423D1">
                <w:rPr>
                  <w:lang w:eastAsia="ja-JP"/>
                </w:rPr>
                <w:t xml:space="preserve">Maximum no. of PLMN </w:t>
              </w:r>
              <w:proofErr w:type="spellStart"/>
              <w:r w:rsidRPr="00A423D1">
                <w:rPr>
                  <w:lang w:eastAsia="ja-JP"/>
                </w:rPr>
                <w:t>Ids.broadcast</w:t>
              </w:r>
              <w:proofErr w:type="spellEnd"/>
              <w:r w:rsidRPr="00A423D1">
                <w:rPr>
                  <w:lang w:eastAsia="ja-JP"/>
                </w:rPr>
                <w:t xml:space="preserve"> in an NR cell. Value is 1</w:t>
              </w:r>
              <w:r>
                <w:rPr>
                  <w:lang w:eastAsia="ja-JP"/>
                </w:rPr>
                <w:t>2</w:t>
              </w:r>
              <w:r w:rsidRPr="00A423D1">
                <w:rPr>
                  <w:lang w:eastAsia="ja-JP"/>
                </w:rPr>
                <w:t>.</w:t>
              </w:r>
            </w:ins>
          </w:p>
        </w:tc>
      </w:tr>
    </w:tbl>
    <w:p w14:paraId="19DD8954" w14:textId="77777777" w:rsidR="000B1D66" w:rsidRPr="00C67B9A" w:rsidRDefault="000B1D66" w:rsidP="000B1D66">
      <w:pPr>
        <w:rPr>
          <w:ins w:id="175" w:author="Nokia" w:date="2018-10-24T23:48:00Z"/>
        </w:rPr>
      </w:pPr>
    </w:p>
    <w:p w14:paraId="34673AA3" w14:textId="77777777"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016EE" w14:textId="77777777" w:rsidR="00094BC7" w:rsidRDefault="00094BC7">
      <w:r>
        <w:separator/>
      </w:r>
    </w:p>
  </w:endnote>
  <w:endnote w:type="continuationSeparator" w:id="0">
    <w:p w14:paraId="224C43CD" w14:textId="77777777" w:rsidR="00094BC7" w:rsidRDefault="00094BC7">
      <w:r>
        <w:continuationSeparator/>
      </w:r>
    </w:p>
  </w:endnote>
  <w:endnote w:type="continuationNotice" w:id="1">
    <w:p w14:paraId="25222B16" w14:textId="77777777" w:rsidR="00094BC7" w:rsidRDefault="00094B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72BDA" w14:textId="77777777" w:rsidR="00155B67" w:rsidRDefault="00155B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A41FE" w14:textId="77777777" w:rsidR="00155B67" w:rsidRDefault="00155B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319B0" w14:textId="77777777" w:rsidR="00155B67" w:rsidRDefault="00155B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BE6F7" w14:textId="77777777" w:rsidR="00094BC7" w:rsidRDefault="00094BC7">
      <w:r>
        <w:separator/>
      </w:r>
    </w:p>
  </w:footnote>
  <w:footnote w:type="continuationSeparator" w:id="0">
    <w:p w14:paraId="4BB0145B" w14:textId="77777777" w:rsidR="00094BC7" w:rsidRDefault="00094BC7">
      <w:r>
        <w:continuationSeparator/>
      </w:r>
    </w:p>
  </w:footnote>
  <w:footnote w:type="continuationNotice" w:id="1">
    <w:p w14:paraId="37F2837B" w14:textId="77777777" w:rsidR="00094BC7" w:rsidRDefault="00094B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FBF2" w14:textId="77777777" w:rsidR="00155B67" w:rsidRDefault="00155B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91A7" w14:textId="77777777" w:rsidR="00155B67" w:rsidRDefault="00155B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10D3" w14:textId="77777777" w:rsidR="00155B67" w:rsidRDefault="00155B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4BC7"/>
    <w:rsid w:val="00096BF9"/>
    <w:rsid w:val="000A4BFA"/>
    <w:rsid w:val="000B1D66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A57"/>
    <w:rsid w:val="00132C93"/>
    <w:rsid w:val="00140A8D"/>
    <w:rsid w:val="00143147"/>
    <w:rsid w:val="0014626D"/>
    <w:rsid w:val="00151A61"/>
    <w:rsid w:val="00155B67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77B6D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2AD0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1049E"/>
    <w:rsid w:val="00213906"/>
    <w:rsid w:val="002175D9"/>
    <w:rsid w:val="0022346F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A6EFE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35228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30F"/>
    <w:rsid w:val="0035462D"/>
    <w:rsid w:val="00354A4F"/>
    <w:rsid w:val="00356EC2"/>
    <w:rsid w:val="00363D39"/>
    <w:rsid w:val="0036469A"/>
    <w:rsid w:val="00367ACD"/>
    <w:rsid w:val="00371168"/>
    <w:rsid w:val="00372A47"/>
    <w:rsid w:val="0037419B"/>
    <w:rsid w:val="0037429E"/>
    <w:rsid w:val="00387439"/>
    <w:rsid w:val="003922F5"/>
    <w:rsid w:val="0039304A"/>
    <w:rsid w:val="00393192"/>
    <w:rsid w:val="00393A2B"/>
    <w:rsid w:val="003953AB"/>
    <w:rsid w:val="00395C9F"/>
    <w:rsid w:val="00395FDA"/>
    <w:rsid w:val="003976C3"/>
    <w:rsid w:val="003A3B45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E22AA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3791B"/>
    <w:rsid w:val="00450326"/>
    <w:rsid w:val="00450759"/>
    <w:rsid w:val="0045169B"/>
    <w:rsid w:val="00454816"/>
    <w:rsid w:val="00457EE3"/>
    <w:rsid w:val="00467718"/>
    <w:rsid w:val="00471964"/>
    <w:rsid w:val="00475DC7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6FC8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1ABE"/>
    <w:rsid w:val="005D594D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520C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B6560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686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53B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AE4"/>
    <w:rsid w:val="007929BE"/>
    <w:rsid w:val="007934C8"/>
    <w:rsid w:val="0079584B"/>
    <w:rsid w:val="00795A71"/>
    <w:rsid w:val="00796008"/>
    <w:rsid w:val="007A1C1A"/>
    <w:rsid w:val="007A4B1A"/>
    <w:rsid w:val="007A6B98"/>
    <w:rsid w:val="007B19D4"/>
    <w:rsid w:val="007B2AAF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062DA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245C"/>
    <w:rsid w:val="00A43DCA"/>
    <w:rsid w:val="00A44166"/>
    <w:rsid w:val="00A45225"/>
    <w:rsid w:val="00A52D09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332"/>
    <w:rsid w:val="00AB0EE8"/>
    <w:rsid w:val="00AB2336"/>
    <w:rsid w:val="00AB7904"/>
    <w:rsid w:val="00AC03A2"/>
    <w:rsid w:val="00AC205B"/>
    <w:rsid w:val="00AC30E3"/>
    <w:rsid w:val="00AD3281"/>
    <w:rsid w:val="00AD4E1E"/>
    <w:rsid w:val="00AD6538"/>
    <w:rsid w:val="00AD67A9"/>
    <w:rsid w:val="00AE1816"/>
    <w:rsid w:val="00AE4D66"/>
    <w:rsid w:val="00AF6AC6"/>
    <w:rsid w:val="00AF728F"/>
    <w:rsid w:val="00B00AF5"/>
    <w:rsid w:val="00B04757"/>
    <w:rsid w:val="00B04933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73A0"/>
    <w:rsid w:val="00B620EB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16D8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3835"/>
    <w:rsid w:val="00CC44EF"/>
    <w:rsid w:val="00CD01F8"/>
    <w:rsid w:val="00CD2620"/>
    <w:rsid w:val="00CD2A3E"/>
    <w:rsid w:val="00CD4C7B"/>
    <w:rsid w:val="00CD6C7B"/>
    <w:rsid w:val="00CD7DF7"/>
    <w:rsid w:val="00CE07A8"/>
    <w:rsid w:val="00CE0E4F"/>
    <w:rsid w:val="00CE3415"/>
    <w:rsid w:val="00CE3A2A"/>
    <w:rsid w:val="00CE5B31"/>
    <w:rsid w:val="00CE7515"/>
    <w:rsid w:val="00CF47EC"/>
    <w:rsid w:val="00CF6B19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02EF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19C5"/>
    <w:rsid w:val="00E845C6"/>
    <w:rsid w:val="00E85052"/>
    <w:rsid w:val="00E85AFE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5354"/>
    <w:rsid w:val="00F16632"/>
    <w:rsid w:val="00F17F82"/>
    <w:rsid w:val="00F2026E"/>
    <w:rsid w:val="00F21F3E"/>
    <w:rsid w:val="00F2210A"/>
    <w:rsid w:val="00F22463"/>
    <w:rsid w:val="00F26973"/>
    <w:rsid w:val="00F273D2"/>
    <w:rsid w:val="00F307C0"/>
    <w:rsid w:val="00F30C1C"/>
    <w:rsid w:val="00F31BB6"/>
    <w:rsid w:val="00F37743"/>
    <w:rsid w:val="00F418AD"/>
    <w:rsid w:val="00F41BFB"/>
    <w:rsid w:val="00F42D7E"/>
    <w:rsid w:val="00F4454A"/>
    <w:rsid w:val="00F50F3A"/>
    <w:rsid w:val="00F5256C"/>
    <w:rsid w:val="00F54A3D"/>
    <w:rsid w:val="00F54E21"/>
    <w:rsid w:val="00F57E74"/>
    <w:rsid w:val="00F613CB"/>
    <w:rsid w:val="00F64E15"/>
    <w:rsid w:val="00F653B8"/>
    <w:rsid w:val="00F65D4B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97BCE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3723FB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5AIRPNAIUNRU-1083777305-523</_dlc_DocId>
    <_dlc_DocIdUrl xmlns="71c5aaf6-e6ce-465b-b873-5148d2a4c105">
      <Url>https://nokia.sharepoint.com/sites/c5g/projects/flexiaccess/_layouts/15/DocIdRedir.aspx?ID=5AIRPNAIUNRU-1083777305-523</Url>
      <Description>5AIRPNAIUNRU-1083777305-523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A42000-819B-4D8D-8771-944A792AF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D505AC3-E6BF-44ED-9B2C-44BD8C80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</TotalTime>
  <Pages>3</Pages>
  <Words>603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3916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13</cp:revision>
  <dcterms:created xsi:type="dcterms:W3CDTF">2019-09-30T09:33:00Z</dcterms:created>
  <dcterms:modified xsi:type="dcterms:W3CDTF">2019-11-08T19:48:00Z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f5219ab5-d83f-408f-b52c-4b5ea6b11120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